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2552A" w14:textId="77777777" w:rsidR="003C032F" w:rsidRDefault="003C032F" w:rsidP="006728AA">
      <w:pPr>
        <w:spacing w:line="276" w:lineRule="auto"/>
        <w:jc w:val="center"/>
        <w:rPr>
          <w:rFonts w:asciiTheme="minorHAnsi" w:eastAsia="Arial" w:hAnsiTheme="minorHAnsi" w:cstheme="minorHAnsi"/>
          <w:b/>
          <w:sz w:val="22"/>
          <w:szCs w:val="22"/>
        </w:rPr>
      </w:pPr>
    </w:p>
    <w:p w14:paraId="318517C3" w14:textId="5D74E502" w:rsidR="00C66E22" w:rsidRDefault="00EB4BCB" w:rsidP="006728AA">
      <w:pPr>
        <w:spacing w:line="276" w:lineRule="auto"/>
        <w:jc w:val="center"/>
        <w:rPr>
          <w:rFonts w:asciiTheme="minorHAnsi" w:eastAsia="Arial" w:hAnsiTheme="minorHAnsi" w:cstheme="minorHAnsi"/>
          <w:b/>
          <w:sz w:val="22"/>
          <w:szCs w:val="22"/>
        </w:rPr>
      </w:pPr>
      <w:r w:rsidRPr="007F54A2">
        <w:rPr>
          <w:rFonts w:asciiTheme="minorHAnsi" w:eastAsia="Arial" w:hAnsiTheme="minorHAnsi" w:cstheme="minorHAnsi"/>
          <w:b/>
          <w:sz w:val="22"/>
          <w:szCs w:val="22"/>
        </w:rPr>
        <w:t xml:space="preserve">RESOLUCIÓN N° </w:t>
      </w:r>
    </w:p>
    <w:p w14:paraId="59ED6B6E" w14:textId="6070A990" w:rsidR="00C66E22" w:rsidRDefault="00EB4BCB" w:rsidP="006728AA">
      <w:pPr>
        <w:spacing w:line="276" w:lineRule="auto"/>
        <w:jc w:val="center"/>
        <w:rPr>
          <w:rFonts w:asciiTheme="minorHAnsi" w:eastAsia="Arial" w:hAnsiTheme="minorHAnsi" w:cstheme="minorHAnsi"/>
          <w:b/>
          <w:sz w:val="22"/>
          <w:szCs w:val="22"/>
        </w:rPr>
      </w:pPr>
      <w:r w:rsidRPr="007F54A2">
        <w:rPr>
          <w:rFonts w:asciiTheme="minorHAnsi" w:eastAsia="Arial" w:hAnsiTheme="minorHAnsi" w:cstheme="minorHAnsi"/>
          <w:b/>
          <w:sz w:val="22"/>
          <w:szCs w:val="22"/>
        </w:rPr>
        <w:t>(</w:t>
      </w:r>
      <w:r w:rsidR="00552893" w:rsidRPr="007F54A2">
        <w:rPr>
          <w:rFonts w:asciiTheme="minorHAnsi" w:eastAsia="Arial" w:hAnsiTheme="minorHAnsi" w:cstheme="minorHAnsi"/>
          <w:b/>
          <w:sz w:val="22"/>
          <w:szCs w:val="22"/>
        </w:rPr>
        <w:t xml:space="preserve">                                    </w:t>
      </w:r>
      <w:r w:rsidRPr="007F54A2">
        <w:rPr>
          <w:rFonts w:asciiTheme="minorHAnsi" w:eastAsia="Arial" w:hAnsiTheme="minorHAnsi" w:cstheme="minorHAnsi"/>
          <w:b/>
          <w:sz w:val="22"/>
          <w:szCs w:val="22"/>
        </w:rPr>
        <w:t>)</w:t>
      </w:r>
    </w:p>
    <w:p w14:paraId="043F41C4" w14:textId="77777777" w:rsidR="00C66E22" w:rsidRPr="007F54A2" w:rsidRDefault="00C66E22" w:rsidP="006728AA">
      <w:pPr>
        <w:shd w:val="clear" w:color="auto" w:fill="FFFFFF"/>
        <w:spacing w:line="276" w:lineRule="auto"/>
        <w:jc w:val="center"/>
        <w:rPr>
          <w:rFonts w:asciiTheme="minorHAnsi" w:eastAsia="Arial" w:hAnsiTheme="minorHAnsi" w:cstheme="minorHAnsi"/>
          <w:b/>
          <w:sz w:val="22"/>
          <w:szCs w:val="22"/>
        </w:rPr>
      </w:pPr>
    </w:p>
    <w:p w14:paraId="40F8E9EA" w14:textId="132E3276" w:rsidR="00C66E22" w:rsidRDefault="00D5181D" w:rsidP="006728AA">
      <w:pPr>
        <w:shd w:val="clear" w:color="auto" w:fill="FFFFFF"/>
        <w:spacing w:line="276" w:lineRule="auto"/>
        <w:jc w:val="center"/>
        <w:rPr>
          <w:rFonts w:asciiTheme="minorHAnsi" w:eastAsia="Arial" w:hAnsiTheme="minorHAnsi" w:cstheme="minorHAnsi"/>
          <w:b/>
          <w:sz w:val="22"/>
          <w:szCs w:val="22"/>
        </w:rPr>
      </w:pPr>
      <w:bookmarkStart w:id="0" w:name="_heading=h.gjdgxs" w:colFirst="0" w:colLast="0"/>
      <w:bookmarkEnd w:id="0"/>
      <w:r w:rsidRPr="007F54A2">
        <w:rPr>
          <w:rFonts w:asciiTheme="minorHAnsi" w:eastAsia="Arial" w:hAnsiTheme="minorHAnsi" w:cstheme="minorHAnsi"/>
          <w:b/>
          <w:sz w:val="22"/>
          <w:szCs w:val="22"/>
        </w:rPr>
        <w:t>“</w:t>
      </w:r>
      <w:r w:rsidRPr="007F54A2">
        <w:rPr>
          <w:rFonts w:asciiTheme="minorHAnsi" w:hAnsiTheme="minorHAnsi" w:cstheme="minorHAnsi"/>
          <w:b/>
          <w:sz w:val="22"/>
          <w:szCs w:val="22"/>
        </w:rPr>
        <w:t>POR LA CUAL SE DECLARA DESIERT</w:t>
      </w:r>
      <w:r w:rsidR="00265C3C">
        <w:rPr>
          <w:rFonts w:asciiTheme="minorHAnsi" w:hAnsiTheme="minorHAnsi" w:cstheme="minorHAnsi"/>
          <w:b/>
          <w:sz w:val="22"/>
          <w:szCs w:val="22"/>
        </w:rPr>
        <w:t>A LA</w:t>
      </w:r>
      <w:r w:rsidR="00342FB6">
        <w:rPr>
          <w:rFonts w:asciiTheme="minorHAnsi" w:hAnsiTheme="minorHAnsi" w:cstheme="minorHAnsi"/>
          <w:b/>
          <w:sz w:val="22"/>
          <w:szCs w:val="22"/>
        </w:rPr>
        <w:t xml:space="preserve"> SEGUNDA</w:t>
      </w:r>
      <w:r w:rsidR="00265C3C">
        <w:rPr>
          <w:rFonts w:asciiTheme="minorHAnsi" w:hAnsiTheme="minorHAnsi" w:cstheme="minorHAnsi"/>
          <w:b/>
          <w:sz w:val="22"/>
          <w:szCs w:val="22"/>
        </w:rPr>
        <w:t xml:space="preserve"> CONVOCATORIA PÚBLICA</w:t>
      </w:r>
      <w:r w:rsidRPr="007F54A2">
        <w:rPr>
          <w:rFonts w:asciiTheme="minorHAnsi" w:hAnsiTheme="minorHAnsi" w:cstheme="minorHAnsi"/>
          <w:b/>
          <w:sz w:val="22"/>
          <w:szCs w:val="22"/>
        </w:rPr>
        <w:t xml:space="preserve"> DE LA MESA INSTITUCIONAL DE PARTICIPACIÓN </w:t>
      </w:r>
      <w:r w:rsidR="00E22AF9">
        <w:rPr>
          <w:rFonts w:asciiTheme="minorHAnsi" w:hAnsiTheme="minorHAnsi" w:cstheme="minorHAnsi"/>
          <w:b/>
          <w:sz w:val="22"/>
          <w:szCs w:val="22"/>
        </w:rPr>
        <w:t>LG</w:t>
      </w:r>
      <w:del w:id="1" w:author="Hugo Palacios" w:date="2026-07-15T09:06:00Z" w16du:dateUtc="2026-07-15T14:06:00Z">
        <w:r w:rsidR="00E22AF9" w:rsidDel="00416E0E">
          <w:rPr>
            <w:rFonts w:asciiTheme="minorHAnsi" w:hAnsiTheme="minorHAnsi" w:cstheme="minorHAnsi"/>
            <w:b/>
            <w:sz w:val="22"/>
            <w:szCs w:val="22"/>
          </w:rPr>
          <w:delText>T</w:delText>
        </w:r>
      </w:del>
      <w:r w:rsidR="003C032F">
        <w:rPr>
          <w:rFonts w:asciiTheme="minorHAnsi" w:hAnsiTheme="minorHAnsi" w:cstheme="minorHAnsi"/>
          <w:b/>
          <w:sz w:val="22"/>
          <w:szCs w:val="22"/>
        </w:rPr>
        <w:t>B</w:t>
      </w:r>
      <w:ins w:id="2" w:author="Hugo Palacios" w:date="2026-07-15T09:06:00Z" w16du:dateUtc="2026-07-15T14:06:00Z">
        <w:r w:rsidR="00416E0E">
          <w:rPr>
            <w:rFonts w:asciiTheme="minorHAnsi" w:hAnsiTheme="minorHAnsi" w:cstheme="minorHAnsi"/>
            <w:b/>
            <w:sz w:val="22"/>
            <w:szCs w:val="22"/>
          </w:rPr>
          <w:t>T</w:t>
        </w:r>
      </w:ins>
      <w:r w:rsidRPr="007F54A2">
        <w:rPr>
          <w:rFonts w:asciiTheme="minorHAnsi" w:hAnsiTheme="minorHAnsi" w:cstheme="minorHAnsi"/>
          <w:b/>
          <w:sz w:val="22"/>
          <w:szCs w:val="22"/>
        </w:rPr>
        <w:t>IQ</w:t>
      </w:r>
      <w:r w:rsidR="00B21023">
        <w:rPr>
          <w:rFonts w:asciiTheme="minorHAnsi" w:hAnsiTheme="minorHAnsi" w:cstheme="minorHAnsi"/>
          <w:b/>
          <w:sz w:val="22"/>
          <w:szCs w:val="22"/>
        </w:rPr>
        <w:t>+</w:t>
      </w:r>
      <w:r w:rsidR="002C2C52" w:rsidRPr="007F54A2">
        <w:rPr>
          <w:rFonts w:asciiTheme="minorHAnsi" w:hAnsiTheme="minorHAnsi" w:cstheme="minorHAnsi"/>
          <w:b/>
          <w:sz w:val="22"/>
          <w:szCs w:val="22"/>
        </w:rPr>
        <w:t xml:space="preserve"> DEL MUNICIPIO DE </w:t>
      </w:r>
      <w:r w:rsidR="00B40B92" w:rsidRPr="007F54A2">
        <w:rPr>
          <w:rFonts w:asciiTheme="minorHAnsi" w:hAnsiTheme="minorHAnsi" w:cstheme="minorHAnsi"/>
          <w:b/>
          <w:sz w:val="22"/>
          <w:szCs w:val="22"/>
        </w:rPr>
        <w:t>CAJICÁ”</w:t>
      </w:r>
      <w:r w:rsidRPr="007F54A2">
        <w:rPr>
          <w:rFonts w:asciiTheme="minorHAnsi" w:eastAsia="Arial" w:hAnsiTheme="minorHAnsi" w:cstheme="minorHAnsi"/>
          <w:b/>
          <w:sz w:val="22"/>
          <w:szCs w:val="22"/>
        </w:rPr>
        <w:t>.</w:t>
      </w:r>
    </w:p>
    <w:p w14:paraId="320664A4" w14:textId="77777777" w:rsidR="003C032F" w:rsidRPr="007F54A2" w:rsidRDefault="003C032F" w:rsidP="006728AA">
      <w:pPr>
        <w:shd w:val="clear" w:color="auto" w:fill="FFFFFF"/>
        <w:spacing w:line="276" w:lineRule="auto"/>
        <w:jc w:val="center"/>
        <w:rPr>
          <w:rFonts w:asciiTheme="minorHAnsi" w:eastAsia="Arial" w:hAnsiTheme="minorHAnsi" w:cstheme="minorHAnsi"/>
          <w:b/>
          <w:sz w:val="22"/>
          <w:szCs w:val="22"/>
        </w:rPr>
      </w:pPr>
    </w:p>
    <w:p w14:paraId="1417999B" w14:textId="791D319F" w:rsidR="00C66E22" w:rsidRDefault="001320E5" w:rsidP="006728AA">
      <w:pPr>
        <w:spacing w:line="276" w:lineRule="auto"/>
        <w:jc w:val="both"/>
        <w:rPr>
          <w:rFonts w:asciiTheme="minorHAnsi" w:eastAsia="Arial" w:hAnsiTheme="minorHAnsi" w:cstheme="minorHAnsi"/>
          <w:sz w:val="22"/>
          <w:szCs w:val="22"/>
        </w:rPr>
      </w:pPr>
      <w:r>
        <w:rPr>
          <w:rFonts w:asciiTheme="minorHAnsi" w:eastAsia="Arial" w:hAnsiTheme="minorHAnsi" w:cstheme="minorHAnsi"/>
          <w:b/>
          <w:sz w:val="22"/>
          <w:szCs w:val="22"/>
        </w:rPr>
        <w:t>LA</w:t>
      </w:r>
      <w:r w:rsidR="007F54A2" w:rsidRPr="007F54A2">
        <w:rPr>
          <w:rFonts w:asciiTheme="minorHAnsi" w:eastAsia="Arial" w:hAnsiTheme="minorHAnsi" w:cstheme="minorHAnsi"/>
          <w:b/>
          <w:sz w:val="22"/>
          <w:szCs w:val="22"/>
        </w:rPr>
        <w:t xml:space="preserve"> ALCALDE</w:t>
      </w:r>
      <w:r>
        <w:rPr>
          <w:rFonts w:asciiTheme="minorHAnsi" w:eastAsia="Arial" w:hAnsiTheme="minorHAnsi" w:cstheme="minorHAnsi"/>
          <w:b/>
          <w:sz w:val="22"/>
          <w:szCs w:val="22"/>
        </w:rPr>
        <w:t>SA</w:t>
      </w:r>
      <w:r w:rsidR="00EB4BCB" w:rsidRPr="007F54A2">
        <w:rPr>
          <w:rFonts w:asciiTheme="minorHAnsi" w:eastAsia="Arial" w:hAnsiTheme="minorHAnsi" w:cstheme="minorHAnsi"/>
          <w:b/>
          <w:sz w:val="22"/>
          <w:szCs w:val="22"/>
        </w:rPr>
        <w:t xml:space="preserve"> MUNICIPAL DE CAJICÁ, </w:t>
      </w:r>
      <w:r w:rsidR="00EB4BCB" w:rsidRPr="007F54A2">
        <w:rPr>
          <w:rFonts w:asciiTheme="minorHAnsi" w:eastAsia="Arial" w:hAnsiTheme="minorHAnsi" w:cstheme="minorHAnsi"/>
          <w:sz w:val="22"/>
          <w:szCs w:val="22"/>
        </w:rPr>
        <w:t>en ejercicio de las facultades constitucionales y legales, en especial las conferidas en l</w:t>
      </w:r>
      <w:r w:rsidR="00265C3C">
        <w:rPr>
          <w:rFonts w:asciiTheme="minorHAnsi" w:eastAsia="Arial" w:hAnsiTheme="minorHAnsi" w:cstheme="minorHAnsi"/>
          <w:sz w:val="22"/>
          <w:szCs w:val="22"/>
        </w:rPr>
        <w:t>os</w:t>
      </w:r>
      <w:r w:rsidR="00EB4BCB" w:rsidRPr="007F54A2">
        <w:rPr>
          <w:rFonts w:asciiTheme="minorHAnsi" w:eastAsia="Arial" w:hAnsiTheme="minorHAnsi" w:cstheme="minorHAnsi"/>
          <w:sz w:val="22"/>
          <w:szCs w:val="22"/>
        </w:rPr>
        <w:t xml:space="preserve"> artículo</w:t>
      </w:r>
      <w:r w:rsidR="00265C3C">
        <w:rPr>
          <w:rFonts w:asciiTheme="minorHAnsi" w:eastAsia="Arial" w:hAnsiTheme="minorHAnsi" w:cstheme="minorHAnsi"/>
          <w:sz w:val="22"/>
          <w:szCs w:val="22"/>
        </w:rPr>
        <w:t xml:space="preserve">s </w:t>
      </w:r>
      <w:r w:rsidR="00290461" w:rsidRPr="007F54A2">
        <w:rPr>
          <w:rFonts w:asciiTheme="minorHAnsi" w:eastAsia="Arial" w:hAnsiTheme="minorHAnsi" w:cstheme="minorHAnsi"/>
          <w:sz w:val="22"/>
          <w:szCs w:val="22"/>
        </w:rPr>
        <w:t>209</w:t>
      </w:r>
      <w:r w:rsidR="00265C3C">
        <w:rPr>
          <w:rFonts w:asciiTheme="minorHAnsi" w:eastAsia="Arial" w:hAnsiTheme="minorHAnsi" w:cstheme="minorHAnsi"/>
          <w:sz w:val="22"/>
          <w:szCs w:val="22"/>
        </w:rPr>
        <w:t>, 311</w:t>
      </w:r>
      <w:r w:rsidR="00290461" w:rsidRPr="007F54A2">
        <w:rPr>
          <w:rFonts w:asciiTheme="minorHAnsi" w:eastAsia="Arial" w:hAnsiTheme="minorHAnsi" w:cstheme="minorHAnsi"/>
          <w:sz w:val="22"/>
          <w:szCs w:val="22"/>
        </w:rPr>
        <w:t xml:space="preserve"> y</w:t>
      </w:r>
      <w:r w:rsidR="00EB4BCB" w:rsidRPr="007F54A2">
        <w:rPr>
          <w:rFonts w:asciiTheme="minorHAnsi" w:eastAsia="Arial" w:hAnsiTheme="minorHAnsi" w:cstheme="minorHAnsi"/>
          <w:sz w:val="22"/>
          <w:szCs w:val="22"/>
        </w:rPr>
        <w:t xml:space="preserve"> 315 de la Con</w:t>
      </w:r>
      <w:r w:rsidR="007F54A2">
        <w:rPr>
          <w:rFonts w:asciiTheme="minorHAnsi" w:eastAsia="Arial" w:hAnsiTheme="minorHAnsi" w:cstheme="minorHAnsi"/>
          <w:sz w:val="22"/>
          <w:szCs w:val="22"/>
        </w:rPr>
        <w:t>stitución Política de Colombia</w:t>
      </w:r>
      <w:r w:rsidR="00265C3C">
        <w:rPr>
          <w:rFonts w:asciiTheme="minorHAnsi" w:eastAsia="Arial" w:hAnsiTheme="minorHAnsi" w:cstheme="minorHAnsi"/>
          <w:sz w:val="22"/>
          <w:szCs w:val="22"/>
        </w:rPr>
        <w:t>, el artículo 91 de la Ley 136 de 1994</w:t>
      </w:r>
      <w:r w:rsidR="0011068E">
        <w:rPr>
          <w:rFonts w:asciiTheme="minorHAnsi" w:eastAsia="Arial" w:hAnsiTheme="minorHAnsi" w:cstheme="minorHAnsi"/>
          <w:sz w:val="22"/>
          <w:szCs w:val="22"/>
        </w:rPr>
        <w:t>, modificado por el artículo 29 de la Ley 1551 de 2012</w:t>
      </w:r>
      <w:r w:rsidR="009F5DD9">
        <w:rPr>
          <w:rFonts w:asciiTheme="minorHAnsi" w:eastAsia="Arial" w:hAnsiTheme="minorHAnsi" w:cstheme="minorHAnsi"/>
          <w:sz w:val="22"/>
          <w:szCs w:val="22"/>
        </w:rPr>
        <w:t>, y,</w:t>
      </w:r>
    </w:p>
    <w:p w14:paraId="42E500B7" w14:textId="77777777" w:rsidR="00891EEE" w:rsidRPr="007F54A2" w:rsidRDefault="00891EEE" w:rsidP="006728AA">
      <w:pPr>
        <w:spacing w:line="276" w:lineRule="auto"/>
        <w:jc w:val="both"/>
        <w:rPr>
          <w:rFonts w:asciiTheme="minorHAnsi" w:eastAsia="Arial" w:hAnsiTheme="minorHAnsi" w:cstheme="minorHAnsi"/>
          <w:sz w:val="22"/>
          <w:szCs w:val="22"/>
        </w:rPr>
      </w:pPr>
    </w:p>
    <w:p w14:paraId="2982A0EC" w14:textId="091524B1" w:rsidR="00C66E22" w:rsidRDefault="00EB4BCB" w:rsidP="006728AA">
      <w:pPr>
        <w:spacing w:line="276" w:lineRule="auto"/>
        <w:jc w:val="center"/>
        <w:rPr>
          <w:rFonts w:asciiTheme="minorHAnsi" w:eastAsia="Arial" w:hAnsiTheme="minorHAnsi" w:cstheme="minorHAnsi"/>
          <w:b/>
          <w:sz w:val="22"/>
          <w:szCs w:val="22"/>
        </w:rPr>
      </w:pPr>
      <w:r w:rsidRPr="007F54A2">
        <w:rPr>
          <w:rFonts w:asciiTheme="minorHAnsi" w:eastAsia="Arial" w:hAnsiTheme="minorHAnsi" w:cstheme="minorHAnsi"/>
          <w:b/>
          <w:sz w:val="22"/>
          <w:szCs w:val="22"/>
        </w:rPr>
        <w:t>CONSIDERANDO</w:t>
      </w:r>
    </w:p>
    <w:p w14:paraId="13643C61" w14:textId="77777777" w:rsidR="00C66E22" w:rsidRPr="007F54A2" w:rsidRDefault="00C66E22" w:rsidP="006728AA">
      <w:pPr>
        <w:spacing w:line="276" w:lineRule="auto"/>
        <w:jc w:val="center"/>
        <w:rPr>
          <w:rFonts w:asciiTheme="minorHAnsi" w:eastAsia="Arial" w:hAnsiTheme="minorHAnsi" w:cstheme="minorHAnsi"/>
          <w:b/>
          <w:sz w:val="22"/>
          <w:szCs w:val="22"/>
        </w:rPr>
      </w:pPr>
    </w:p>
    <w:p w14:paraId="076D0306" w14:textId="77777777" w:rsidR="00C66E22" w:rsidRPr="007F54A2" w:rsidRDefault="00EB4BCB" w:rsidP="006728AA">
      <w:pPr>
        <w:spacing w:line="276" w:lineRule="auto"/>
        <w:jc w:val="both"/>
        <w:rPr>
          <w:rFonts w:asciiTheme="minorHAnsi" w:eastAsia="Arial" w:hAnsiTheme="minorHAnsi" w:cstheme="minorHAnsi"/>
          <w:i/>
          <w:sz w:val="22"/>
          <w:szCs w:val="22"/>
        </w:rPr>
      </w:pPr>
      <w:r w:rsidRPr="007F54A2">
        <w:rPr>
          <w:rFonts w:asciiTheme="minorHAnsi" w:eastAsia="Arial" w:hAnsiTheme="minorHAnsi" w:cstheme="minorHAnsi"/>
          <w:sz w:val="22"/>
          <w:szCs w:val="22"/>
        </w:rPr>
        <w:t>Que la Constitución Política de Colombia establece en el artículo 1</w:t>
      </w:r>
      <w:r w:rsidR="00482216" w:rsidRPr="007F54A2">
        <w:rPr>
          <w:rFonts w:asciiTheme="minorHAnsi" w:eastAsia="Arial" w:hAnsiTheme="minorHAnsi" w:cstheme="minorHAnsi"/>
          <w:sz w:val="22"/>
          <w:szCs w:val="22"/>
        </w:rPr>
        <w:t>°</w:t>
      </w:r>
      <w:r w:rsidRPr="007F54A2">
        <w:rPr>
          <w:rFonts w:asciiTheme="minorHAnsi" w:eastAsia="Arial" w:hAnsiTheme="minorHAnsi" w:cstheme="minorHAnsi"/>
          <w:sz w:val="22"/>
          <w:szCs w:val="22"/>
        </w:rPr>
        <w:t xml:space="preserve"> que: </w:t>
      </w:r>
      <w:r w:rsidRPr="007F54A2">
        <w:rPr>
          <w:rFonts w:asciiTheme="minorHAnsi" w:eastAsia="Arial" w:hAnsiTheme="minorHAnsi" w:cstheme="minorHAnsi"/>
          <w:i/>
          <w:sz w:val="22"/>
          <w:szCs w:val="22"/>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7C19AFFA" w14:textId="77777777" w:rsidR="00C66E22" w:rsidRPr="007F54A2" w:rsidRDefault="00C66E22" w:rsidP="006728AA">
      <w:pPr>
        <w:spacing w:line="276" w:lineRule="auto"/>
        <w:jc w:val="both"/>
        <w:rPr>
          <w:rFonts w:asciiTheme="minorHAnsi" w:eastAsia="Arial" w:hAnsiTheme="minorHAnsi" w:cstheme="minorHAnsi"/>
          <w:sz w:val="22"/>
          <w:szCs w:val="22"/>
        </w:rPr>
      </w:pPr>
    </w:p>
    <w:p w14:paraId="00810FDF" w14:textId="29BAF1A7" w:rsidR="00C66E22" w:rsidRPr="00B21023" w:rsidRDefault="00EB4BCB" w:rsidP="006728AA">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7F54A2">
        <w:rPr>
          <w:rFonts w:asciiTheme="minorHAnsi" w:eastAsia="Arial" w:hAnsiTheme="minorHAnsi" w:cstheme="minorHAnsi"/>
          <w:color w:val="000000"/>
          <w:sz w:val="22"/>
          <w:szCs w:val="22"/>
        </w:rPr>
        <w:t>Que el artículo 2</w:t>
      </w:r>
      <w:r w:rsidR="00482216" w:rsidRPr="007F54A2">
        <w:rPr>
          <w:rFonts w:asciiTheme="minorHAnsi" w:eastAsia="Arial" w:hAnsiTheme="minorHAnsi" w:cstheme="minorHAnsi"/>
          <w:color w:val="000000"/>
          <w:sz w:val="22"/>
          <w:szCs w:val="22"/>
        </w:rPr>
        <w:t>°</w:t>
      </w:r>
      <w:r w:rsidRPr="007F54A2">
        <w:rPr>
          <w:rFonts w:asciiTheme="minorHAnsi" w:eastAsia="Arial" w:hAnsiTheme="minorHAnsi" w:cstheme="minorHAnsi"/>
          <w:color w:val="000000"/>
          <w:sz w:val="22"/>
          <w:szCs w:val="22"/>
        </w:rPr>
        <w:t xml:space="preserve"> de la Constitución Política establece que: </w:t>
      </w:r>
      <w:r w:rsidRPr="00B21023">
        <w:rPr>
          <w:rFonts w:asciiTheme="minorHAnsi" w:eastAsia="Arial" w:hAnsiTheme="minorHAnsi" w:cstheme="minorHAnsi"/>
          <w:i/>
          <w:color w:val="000000"/>
          <w:sz w:val="22"/>
          <w:szCs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317CFCEE" w14:textId="77777777" w:rsidR="00C66E22" w:rsidRPr="00B21023" w:rsidRDefault="00EB4BCB" w:rsidP="006728AA">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B21023">
        <w:rPr>
          <w:rFonts w:asciiTheme="minorHAnsi" w:eastAsia="Arial" w:hAnsiTheme="minorHAnsi" w:cstheme="minorHAnsi"/>
          <w:i/>
          <w:color w:val="000000"/>
          <w:sz w:val="22"/>
          <w:szCs w:val="22"/>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5A6791CB" w14:textId="77777777" w:rsidR="00C66E22" w:rsidRPr="007F54A2" w:rsidRDefault="00C66E22" w:rsidP="006728AA">
      <w:pPr>
        <w:pBdr>
          <w:top w:val="nil"/>
          <w:left w:val="nil"/>
          <w:bottom w:val="nil"/>
          <w:right w:val="nil"/>
          <w:between w:val="nil"/>
        </w:pBdr>
        <w:spacing w:line="276" w:lineRule="auto"/>
        <w:jc w:val="both"/>
        <w:rPr>
          <w:rFonts w:asciiTheme="minorHAnsi" w:eastAsia="Arial" w:hAnsiTheme="minorHAnsi" w:cstheme="minorHAnsi"/>
          <w:color w:val="000000"/>
          <w:sz w:val="22"/>
          <w:szCs w:val="22"/>
        </w:rPr>
      </w:pPr>
    </w:p>
    <w:p w14:paraId="5250F103" w14:textId="77777777" w:rsidR="00C66E22" w:rsidRPr="00B21023" w:rsidRDefault="00EB4BCB" w:rsidP="006728AA">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7F54A2">
        <w:rPr>
          <w:rFonts w:asciiTheme="minorHAnsi" w:eastAsia="Arial" w:hAnsiTheme="minorHAnsi" w:cstheme="minorHAnsi"/>
          <w:color w:val="000000"/>
          <w:sz w:val="22"/>
          <w:szCs w:val="22"/>
        </w:rPr>
        <w:t xml:space="preserve">Que el artículo 13 </w:t>
      </w:r>
      <w:r w:rsidRPr="007F54A2">
        <w:rPr>
          <w:rFonts w:asciiTheme="minorHAnsi" w:eastAsia="Arial" w:hAnsiTheme="minorHAnsi" w:cstheme="minorHAnsi"/>
          <w:color w:val="000000"/>
          <w:sz w:val="22"/>
          <w:szCs w:val="22"/>
          <w:highlight w:val="white"/>
        </w:rPr>
        <w:t>constitucional respecto del derecho a la igualdad contempla que </w:t>
      </w:r>
      <w:r w:rsidRPr="00B21023">
        <w:rPr>
          <w:rFonts w:asciiTheme="minorHAnsi" w:eastAsia="Arial" w:hAnsiTheme="minorHAnsi" w:cstheme="minorHAnsi"/>
          <w:i/>
          <w:color w:val="000000"/>
          <w:sz w:val="22"/>
          <w:szCs w:val="22"/>
          <w:highlight w:val="white"/>
        </w:rPr>
        <w:t>“</w:t>
      </w:r>
      <w:r w:rsidRPr="00B21023">
        <w:rPr>
          <w:rFonts w:asciiTheme="minorHAnsi" w:eastAsia="Arial" w:hAnsiTheme="minorHAnsi" w:cstheme="minorHAnsi"/>
          <w:i/>
          <w:color w:val="000000"/>
          <w:sz w:val="22"/>
          <w:szCs w:val="22"/>
        </w:rPr>
        <w:t>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1A9F12F2" w14:textId="77777777" w:rsidR="00C66E22" w:rsidRPr="00B21023" w:rsidRDefault="00EB4BCB" w:rsidP="006728AA">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B21023">
        <w:rPr>
          <w:rFonts w:asciiTheme="minorHAnsi" w:eastAsia="Arial" w:hAnsiTheme="minorHAnsi" w:cstheme="minorHAnsi"/>
          <w:i/>
          <w:color w:val="000000"/>
          <w:sz w:val="22"/>
          <w:szCs w:val="22"/>
        </w:rPr>
        <w:t>El Estado promoverá las condiciones para que la igualdad sea real y efectiva y adoptará medidas en favor de grupos discriminados o marginados</w:t>
      </w:r>
      <w:r w:rsidR="007C3743" w:rsidRPr="00B21023">
        <w:rPr>
          <w:rFonts w:asciiTheme="minorHAnsi" w:eastAsia="Arial" w:hAnsiTheme="minorHAnsi" w:cstheme="minorHAnsi"/>
          <w:i/>
          <w:color w:val="000000"/>
          <w:sz w:val="22"/>
          <w:szCs w:val="22"/>
        </w:rPr>
        <w:t>. (…)</w:t>
      </w:r>
      <w:r w:rsidRPr="00B21023">
        <w:rPr>
          <w:rFonts w:asciiTheme="minorHAnsi" w:eastAsia="Arial" w:hAnsiTheme="minorHAnsi" w:cstheme="minorHAnsi"/>
          <w:i/>
          <w:color w:val="000000"/>
          <w:sz w:val="22"/>
          <w:szCs w:val="22"/>
        </w:rPr>
        <w:t>”.</w:t>
      </w:r>
    </w:p>
    <w:p w14:paraId="19714B73" w14:textId="77777777" w:rsidR="0011068E" w:rsidRDefault="0011068E" w:rsidP="00B21023">
      <w:pPr>
        <w:pStyle w:val="Sinespaciado"/>
        <w:rPr>
          <w:rFonts w:eastAsia="Arial"/>
        </w:rPr>
      </w:pPr>
    </w:p>
    <w:p w14:paraId="35DCE427" w14:textId="77777777" w:rsidR="001D7A15" w:rsidRDefault="00EB4BCB" w:rsidP="00B21023">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B21023">
        <w:rPr>
          <w:rFonts w:asciiTheme="minorHAnsi" w:eastAsia="Arial" w:hAnsiTheme="minorHAnsi" w:cstheme="minorHAnsi"/>
          <w:color w:val="000000"/>
          <w:sz w:val="22"/>
          <w:szCs w:val="22"/>
        </w:rPr>
        <w:t xml:space="preserve">Que el artículo 209 de la Constitución Política de Colombia preceptúa: </w:t>
      </w:r>
      <w:r w:rsidRPr="00B21023">
        <w:rPr>
          <w:rFonts w:asciiTheme="minorHAnsi" w:eastAsia="Arial" w:hAnsiTheme="minorHAnsi" w:cstheme="minorHAnsi"/>
          <w:i/>
          <w:color w:val="000000"/>
          <w:sz w:val="22"/>
          <w:szCs w:val="22"/>
        </w:rPr>
        <w:t xml:space="preserve">“La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14:paraId="08930A6A" w14:textId="0E10CEDE" w:rsidR="00C66E22" w:rsidRPr="00B21023" w:rsidRDefault="00EB4BCB" w:rsidP="00B21023">
      <w:pPr>
        <w:pBdr>
          <w:top w:val="nil"/>
          <w:left w:val="nil"/>
          <w:bottom w:val="nil"/>
          <w:right w:val="nil"/>
          <w:between w:val="nil"/>
        </w:pBdr>
        <w:spacing w:line="276" w:lineRule="auto"/>
        <w:jc w:val="both"/>
        <w:rPr>
          <w:rFonts w:asciiTheme="minorHAnsi" w:eastAsia="Arial" w:hAnsiTheme="minorHAnsi" w:cstheme="minorHAnsi"/>
          <w:i/>
          <w:color w:val="000000"/>
          <w:sz w:val="22"/>
          <w:szCs w:val="22"/>
        </w:rPr>
      </w:pPr>
      <w:r w:rsidRPr="00B21023">
        <w:rPr>
          <w:rFonts w:asciiTheme="minorHAnsi" w:eastAsia="Arial" w:hAnsiTheme="minorHAnsi" w:cstheme="minorHAnsi"/>
          <w:i/>
          <w:color w:val="000000"/>
          <w:sz w:val="22"/>
          <w:szCs w:val="22"/>
        </w:rPr>
        <w:t>Las autoridades administrativas deben coordinar sus actuaciones para el adecuado cumplimiento de los fines del Estado. La administración pública, en todos sus órdenes, tendrá un control interno que se ejercerá en los términos que señale la ley”</w:t>
      </w:r>
      <w:r w:rsidR="00535FB6" w:rsidRPr="00B21023">
        <w:rPr>
          <w:rFonts w:asciiTheme="minorHAnsi" w:eastAsia="Arial" w:hAnsiTheme="minorHAnsi" w:cstheme="minorHAnsi"/>
          <w:i/>
          <w:color w:val="000000"/>
          <w:sz w:val="22"/>
          <w:szCs w:val="22"/>
        </w:rPr>
        <w:t>.</w:t>
      </w:r>
    </w:p>
    <w:p w14:paraId="0C0334D7" w14:textId="4D4453CC" w:rsidR="00C66E22" w:rsidRPr="007F54A2" w:rsidRDefault="00EB4BCB" w:rsidP="006728AA">
      <w:pPr>
        <w:spacing w:before="240" w:after="240" w:line="276" w:lineRule="auto"/>
        <w:jc w:val="both"/>
        <w:rPr>
          <w:rFonts w:asciiTheme="minorHAnsi" w:eastAsia="Arial" w:hAnsiTheme="minorHAnsi" w:cstheme="minorHAnsi"/>
          <w:sz w:val="22"/>
          <w:szCs w:val="22"/>
        </w:rPr>
      </w:pPr>
      <w:r w:rsidRPr="007F54A2">
        <w:rPr>
          <w:rFonts w:asciiTheme="minorHAnsi" w:eastAsia="Arial" w:hAnsiTheme="minorHAnsi" w:cstheme="minorHAnsi"/>
          <w:sz w:val="22"/>
          <w:szCs w:val="22"/>
        </w:rPr>
        <w:t xml:space="preserve">Que el artículo 311 de la Constitución Política establece: </w:t>
      </w:r>
      <w:r w:rsidRPr="00B21023">
        <w:rPr>
          <w:rFonts w:asciiTheme="minorHAnsi" w:eastAsia="Arial" w:hAnsiTheme="minorHAnsi" w:cstheme="minorHAnsi"/>
          <w:i/>
          <w:sz w:val="22"/>
          <w:szCs w:val="22"/>
        </w:rPr>
        <w:t xml:space="preserve">“Al municipio como entidad fundamental de la división político-administrativa del Estado le corresponde prestar los servicios públicos que determine la ley, construir las obras que demande el progreso local, ordenar el desarrollo de su territorio, promover la </w:t>
      </w:r>
      <w:r w:rsidRPr="00B21023">
        <w:rPr>
          <w:rFonts w:asciiTheme="minorHAnsi" w:eastAsia="Arial" w:hAnsiTheme="minorHAnsi" w:cstheme="minorHAnsi"/>
          <w:i/>
          <w:sz w:val="22"/>
          <w:szCs w:val="22"/>
        </w:rPr>
        <w:lastRenderedPageBreak/>
        <w:t>participación comunitaria, el mejoramiento social y cultural de sus habitantes y cumplir las demás funciones que le asignen la Constitución y las leyes.”</w:t>
      </w:r>
    </w:p>
    <w:p w14:paraId="514F963F" w14:textId="7F5A21BB" w:rsidR="008B69FE" w:rsidRPr="007F54A2" w:rsidRDefault="008B69FE" w:rsidP="008B69FE">
      <w:pPr>
        <w:spacing w:before="240" w:after="240" w:line="276" w:lineRule="auto"/>
        <w:jc w:val="both"/>
        <w:rPr>
          <w:rFonts w:asciiTheme="minorHAnsi" w:hAnsiTheme="minorHAnsi" w:cstheme="minorHAnsi"/>
          <w:sz w:val="22"/>
          <w:szCs w:val="22"/>
        </w:rPr>
      </w:pPr>
      <w:r w:rsidRPr="007F54A2">
        <w:rPr>
          <w:rFonts w:asciiTheme="minorHAnsi" w:hAnsiTheme="minorHAnsi" w:cstheme="minorHAnsi"/>
          <w:sz w:val="22"/>
          <w:szCs w:val="22"/>
        </w:rPr>
        <w:t>Que,</w:t>
      </w:r>
      <w:r w:rsidR="00B73415">
        <w:rPr>
          <w:rFonts w:asciiTheme="minorHAnsi" w:hAnsiTheme="minorHAnsi" w:cstheme="minorHAnsi"/>
          <w:sz w:val="22"/>
          <w:szCs w:val="22"/>
        </w:rPr>
        <w:t xml:space="preserve"> los artículos 3 y siguientes de</w:t>
      </w:r>
      <w:r w:rsidRPr="007F54A2">
        <w:rPr>
          <w:rFonts w:asciiTheme="minorHAnsi" w:hAnsiTheme="minorHAnsi" w:cstheme="minorHAnsi"/>
          <w:sz w:val="22"/>
          <w:szCs w:val="22"/>
        </w:rPr>
        <w:t xml:space="preserve"> la Ley 1437 de 2011 dispone que las actuaciones administrativas deben sujetarse a los principios de debido proceso, igualdad, imparcialidad, participación, responsabilidad, transparencia, publicidad, coordinación, eficacia, economía y celeridad. Tales principios son relevantes</w:t>
      </w:r>
      <w:ins w:id="3" w:author="Hugo Palacios" w:date="2026-07-15T09:04:00Z" w16du:dateUtc="2026-07-15T14:04:00Z">
        <w:r w:rsidR="00416E0E">
          <w:rPr>
            <w:rFonts w:asciiTheme="minorHAnsi" w:hAnsiTheme="minorHAnsi" w:cstheme="minorHAnsi"/>
            <w:sz w:val="22"/>
            <w:szCs w:val="22"/>
          </w:rPr>
          <w:t xml:space="preserve"> </w:t>
        </w:r>
      </w:ins>
      <w:del w:id="4" w:author="Hugo Palacios" w:date="2026-07-15T09:04:00Z" w16du:dateUtc="2026-07-15T14:04:00Z">
        <w:r w:rsidRPr="007F54A2" w:rsidDel="00416E0E">
          <w:rPr>
            <w:rFonts w:asciiTheme="minorHAnsi" w:hAnsiTheme="minorHAnsi" w:cstheme="minorHAnsi"/>
            <w:sz w:val="22"/>
            <w:szCs w:val="22"/>
          </w:rPr>
          <w:delText xml:space="preserve"> </w:delText>
        </w:r>
      </w:del>
      <w:del w:id="5" w:author="Hugo Palacios" w:date="2026-07-15T09:03:00Z" w16du:dateUtc="2026-07-15T14:03:00Z">
        <w:r w:rsidRPr="007F54A2" w:rsidDel="00416E0E">
          <w:rPr>
            <w:rFonts w:asciiTheme="minorHAnsi" w:hAnsiTheme="minorHAnsi" w:cstheme="minorHAnsi"/>
            <w:sz w:val="22"/>
            <w:szCs w:val="22"/>
          </w:rPr>
          <w:delText xml:space="preserve">en el asunto consultado </w:delText>
        </w:r>
      </w:del>
      <w:r w:rsidRPr="007F54A2">
        <w:rPr>
          <w:rFonts w:asciiTheme="minorHAnsi" w:hAnsiTheme="minorHAnsi" w:cstheme="minorHAnsi"/>
          <w:sz w:val="22"/>
          <w:szCs w:val="22"/>
        </w:rPr>
        <w:t>porque impiden que la administración adopte soluciones improvisadas o contrarias al diseño normativo especial de la mesa, pero al mismo tiempo le exigen remover obstáculos formales y buscar salidas eficaces que permitan materializar el fin público de participación.</w:t>
      </w:r>
    </w:p>
    <w:p w14:paraId="65AE5357" w14:textId="7042A831" w:rsidR="008B69FE" w:rsidRPr="007F54A2" w:rsidRDefault="008B69FE" w:rsidP="008B69FE">
      <w:pPr>
        <w:spacing w:before="240" w:after="240" w:line="276" w:lineRule="auto"/>
        <w:jc w:val="both"/>
        <w:rPr>
          <w:rFonts w:asciiTheme="minorHAnsi" w:hAnsiTheme="minorHAnsi" w:cstheme="minorHAnsi"/>
          <w:sz w:val="22"/>
          <w:szCs w:val="22"/>
        </w:rPr>
      </w:pPr>
      <w:r w:rsidRPr="007F54A2">
        <w:rPr>
          <w:rFonts w:asciiTheme="minorHAnsi" w:hAnsiTheme="minorHAnsi" w:cstheme="minorHAnsi"/>
          <w:sz w:val="22"/>
          <w:szCs w:val="22"/>
        </w:rPr>
        <w:t>Que, el Decreto 762 de 2018 adoptó la política pública para la garantía del ejercicio efectivo de los derechos de las personas de los sectores sociales LG</w:t>
      </w:r>
      <w:r w:rsidR="00B21023">
        <w:rPr>
          <w:rFonts w:asciiTheme="minorHAnsi" w:hAnsiTheme="minorHAnsi" w:cstheme="minorHAnsi"/>
          <w:sz w:val="22"/>
          <w:szCs w:val="22"/>
        </w:rPr>
        <w:t>B</w:t>
      </w:r>
      <w:r w:rsidR="00E22AF9">
        <w:rPr>
          <w:rFonts w:asciiTheme="minorHAnsi" w:hAnsiTheme="minorHAnsi" w:cstheme="minorHAnsi"/>
          <w:sz w:val="22"/>
          <w:szCs w:val="22"/>
        </w:rPr>
        <w:t>T</w:t>
      </w:r>
      <w:r w:rsidRPr="007F54A2">
        <w:rPr>
          <w:rFonts w:asciiTheme="minorHAnsi" w:hAnsiTheme="minorHAnsi" w:cstheme="minorHAnsi"/>
          <w:sz w:val="22"/>
          <w:szCs w:val="22"/>
        </w:rPr>
        <w:t>I</w:t>
      </w:r>
      <w:r w:rsidR="00B21023">
        <w:rPr>
          <w:rFonts w:asciiTheme="minorHAnsi" w:hAnsiTheme="minorHAnsi" w:cstheme="minorHAnsi"/>
          <w:sz w:val="22"/>
          <w:szCs w:val="22"/>
        </w:rPr>
        <w:t>Q+</w:t>
      </w:r>
      <w:r w:rsidRPr="007F54A2">
        <w:rPr>
          <w:rFonts w:asciiTheme="minorHAnsi" w:hAnsiTheme="minorHAnsi" w:cstheme="minorHAnsi"/>
          <w:sz w:val="22"/>
          <w:szCs w:val="22"/>
        </w:rPr>
        <w:t xml:space="preserve"> y de personas con orientaciones sexuales e identidades de género diversas. Dicha norma definió como objeto la promoción y garantía del ejercicio efectivo de sus derechos y estructuró la política en tres ejes: fortalecimiento de capacidades y competencias institucionales, promoción del reconocimiento e inclusión, y respeto, protección y garantía de derechos.</w:t>
      </w:r>
    </w:p>
    <w:p w14:paraId="0AD0D864" w14:textId="102FB181" w:rsidR="00E22AF9" w:rsidRDefault="008B69FE" w:rsidP="008B69FE">
      <w:pPr>
        <w:spacing w:before="240" w:after="240" w:line="276" w:lineRule="auto"/>
        <w:jc w:val="both"/>
        <w:rPr>
          <w:rFonts w:asciiTheme="minorHAnsi" w:hAnsiTheme="minorHAnsi" w:cstheme="minorHAnsi"/>
          <w:sz w:val="22"/>
          <w:szCs w:val="22"/>
        </w:rPr>
      </w:pPr>
      <w:r w:rsidRPr="007F54A2">
        <w:rPr>
          <w:rFonts w:asciiTheme="minorHAnsi" w:hAnsiTheme="minorHAnsi" w:cstheme="minorHAnsi"/>
          <w:sz w:val="22"/>
          <w:szCs w:val="22"/>
        </w:rPr>
        <w:t xml:space="preserve">Posteriormente, el Decreto 1311 de 2025 creó y organizó el Sistema Nacional para la Garantía de </w:t>
      </w:r>
      <w:r w:rsidR="003C032F">
        <w:rPr>
          <w:rFonts w:asciiTheme="minorHAnsi" w:hAnsiTheme="minorHAnsi" w:cstheme="minorHAnsi"/>
          <w:sz w:val="22"/>
          <w:szCs w:val="22"/>
        </w:rPr>
        <w:t>los Derechos de la Población LG</w:t>
      </w:r>
      <w:ins w:id="6" w:author="Hugo Palacios" w:date="2026-07-15T09:05:00Z" w16du:dateUtc="2026-07-15T14:05:00Z">
        <w:r w:rsidR="00416E0E">
          <w:rPr>
            <w:rFonts w:asciiTheme="minorHAnsi" w:hAnsiTheme="minorHAnsi" w:cstheme="minorHAnsi"/>
            <w:sz w:val="22"/>
            <w:szCs w:val="22"/>
          </w:rPr>
          <w:t>B</w:t>
        </w:r>
      </w:ins>
      <w:r w:rsidRPr="007F54A2">
        <w:rPr>
          <w:rFonts w:asciiTheme="minorHAnsi" w:hAnsiTheme="minorHAnsi" w:cstheme="minorHAnsi"/>
          <w:sz w:val="22"/>
          <w:szCs w:val="22"/>
        </w:rPr>
        <w:t>T</w:t>
      </w:r>
      <w:del w:id="7" w:author="Hugo Palacios" w:date="2026-07-15T09:05:00Z" w16du:dateUtc="2026-07-15T14:05:00Z">
        <w:r w:rsidR="003C032F" w:rsidDel="00416E0E">
          <w:rPr>
            <w:rFonts w:asciiTheme="minorHAnsi" w:hAnsiTheme="minorHAnsi" w:cstheme="minorHAnsi"/>
            <w:sz w:val="22"/>
            <w:szCs w:val="22"/>
          </w:rPr>
          <w:delText>B</w:delText>
        </w:r>
      </w:del>
      <w:r w:rsidRPr="007F54A2">
        <w:rPr>
          <w:rFonts w:asciiTheme="minorHAnsi" w:hAnsiTheme="minorHAnsi" w:cstheme="minorHAnsi"/>
          <w:sz w:val="22"/>
          <w:szCs w:val="22"/>
        </w:rPr>
        <w:t>IQ+, reforzando la necesidad de articulación institucional y territorial para prevenir y atender actos de discriminación y violencias contra esta población</w:t>
      </w:r>
      <w:r w:rsidR="00B21023">
        <w:rPr>
          <w:rFonts w:asciiTheme="minorHAnsi" w:hAnsiTheme="minorHAnsi" w:cstheme="minorHAnsi"/>
          <w:sz w:val="22"/>
          <w:szCs w:val="22"/>
        </w:rPr>
        <w:t xml:space="preserve">. </w:t>
      </w:r>
    </w:p>
    <w:p w14:paraId="03228665" w14:textId="1FDA6854" w:rsidR="008B69FE" w:rsidRPr="00E22AF9" w:rsidRDefault="00E22AF9" w:rsidP="008B69FE">
      <w:pPr>
        <w:spacing w:before="240" w:after="240" w:line="276" w:lineRule="auto"/>
        <w:jc w:val="both"/>
        <w:rPr>
          <w:rFonts w:asciiTheme="minorHAnsi" w:hAnsiTheme="minorHAnsi" w:cstheme="minorHAnsi"/>
          <w:sz w:val="22"/>
          <w:szCs w:val="22"/>
        </w:rPr>
      </w:pPr>
      <w:r w:rsidRPr="00E22AF9">
        <w:rPr>
          <w:rFonts w:asciiTheme="minorHAnsi" w:hAnsiTheme="minorHAnsi"/>
          <w:sz w:val="22"/>
          <w:szCs w:val="22"/>
        </w:rPr>
        <w:t xml:space="preserve">En concordancia con lo anterior, y en el marco del Plan de Desarrollo Municipal de Cajicá, se establece la Meta 107, consistente en </w:t>
      </w:r>
      <w:r w:rsidRPr="00E22AF9">
        <w:rPr>
          <w:rFonts w:asciiTheme="minorHAnsi" w:hAnsiTheme="minorHAnsi" w:cstheme="minorHAnsi"/>
          <w:sz w:val="22"/>
          <w:szCs w:val="22"/>
        </w:rPr>
        <w:t>“Formular e implementar al 100% el plan de acción anual de la política pública municipal de los sectores sociales LG</w:t>
      </w:r>
      <w:ins w:id="8" w:author="Hugo Palacios" w:date="2026-07-15T09:05:00Z" w16du:dateUtc="2026-07-15T14:05:00Z">
        <w:r w:rsidR="00416E0E">
          <w:rPr>
            <w:rFonts w:asciiTheme="minorHAnsi" w:hAnsiTheme="minorHAnsi" w:cstheme="minorHAnsi"/>
            <w:sz w:val="22"/>
            <w:szCs w:val="22"/>
          </w:rPr>
          <w:t>B</w:t>
        </w:r>
      </w:ins>
      <w:r w:rsidRPr="00E22AF9">
        <w:rPr>
          <w:rFonts w:asciiTheme="minorHAnsi" w:hAnsiTheme="minorHAnsi" w:cstheme="minorHAnsi"/>
          <w:sz w:val="22"/>
          <w:szCs w:val="22"/>
        </w:rPr>
        <w:t>T</w:t>
      </w:r>
      <w:del w:id="9" w:author="Hugo Palacios" w:date="2026-07-15T09:05:00Z" w16du:dateUtc="2026-07-15T14:05:00Z">
        <w:r w:rsidR="003C032F" w:rsidDel="00416E0E">
          <w:rPr>
            <w:rFonts w:asciiTheme="minorHAnsi" w:hAnsiTheme="minorHAnsi" w:cstheme="minorHAnsi"/>
            <w:sz w:val="22"/>
            <w:szCs w:val="22"/>
          </w:rPr>
          <w:delText>B</w:delText>
        </w:r>
      </w:del>
      <w:r w:rsidRPr="00E22AF9">
        <w:rPr>
          <w:rFonts w:asciiTheme="minorHAnsi" w:hAnsiTheme="minorHAnsi" w:cstheme="minorHAnsi"/>
          <w:sz w:val="22"/>
          <w:szCs w:val="22"/>
        </w:rPr>
        <w:t>IQ+” como instrumento para la materialización efectiva de dichas garantías.</w:t>
      </w:r>
    </w:p>
    <w:p w14:paraId="3007788B" w14:textId="45210DC0" w:rsidR="008B69FE" w:rsidRPr="007F54A2" w:rsidRDefault="008B69FE" w:rsidP="008B69FE">
      <w:pPr>
        <w:spacing w:before="240" w:after="240" w:line="276" w:lineRule="auto"/>
        <w:jc w:val="both"/>
        <w:rPr>
          <w:rFonts w:asciiTheme="minorHAnsi" w:eastAsia="Arial" w:hAnsiTheme="minorHAnsi" w:cstheme="minorHAnsi"/>
          <w:sz w:val="22"/>
          <w:szCs w:val="22"/>
        </w:rPr>
      </w:pPr>
      <w:r w:rsidRPr="007F54A2">
        <w:rPr>
          <w:rFonts w:asciiTheme="minorHAnsi" w:eastAsia="Arial" w:hAnsiTheme="minorHAnsi" w:cstheme="minorHAnsi"/>
          <w:sz w:val="22"/>
          <w:szCs w:val="22"/>
        </w:rPr>
        <w:t>Que, mediante el Decreto Municipal No. 011 del 27 de enero de 2022, se adoptaron los lineamientos orientados a la promoción, garantía y fortalecimiento de los espacios de participación de la población LG</w:t>
      </w:r>
      <w:del w:id="10" w:author="Hugo Palacios" w:date="2026-07-15T09:05:00Z" w16du:dateUtc="2026-07-15T14:05:00Z">
        <w:r w:rsidR="00855816" w:rsidDel="00416E0E">
          <w:rPr>
            <w:rFonts w:asciiTheme="minorHAnsi" w:eastAsia="Arial" w:hAnsiTheme="minorHAnsi" w:cstheme="minorHAnsi"/>
            <w:sz w:val="22"/>
            <w:szCs w:val="22"/>
          </w:rPr>
          <w:delText>T</w:delText>
        </w:r>
      </w:del>
      <w:r w:rsidR="003C032F">
        <w:rPr>
          <w:rFonts w:asciiTheme="minorHAnsi" w:eastAsia="Arial" w:hAnsiTheme="minorHAnsi" w:cstheme="minorHAnsi"/>
          <w:sz w:val="22"/>
          <w:szCs w:val="22"/>
        </w:rPr>
        <w:t>B</w:t>
      </w:r>
      <w:ins w:id="11" w:author="Hugo Palacios" w:date="2026-07-15T09:05:00Z" w16du:dateUtc="2026-07-15T14:05:00Z">
        <w:r w:rsidR="00416E0E">
          <w:rPr>
            <w:rFonts w:asciiTheme="minorHAnsi" w:eastAsia="Arial" w:hAnsiTheme="minorHAnsi" w:cstheme="minorHAnsi"/>
            <w:sz w:val="22"/>
            <w:szCs w:val="22"/>
          </w:rPr>
          <w:t>T</w:t>
        </w:r>
      </w:ins>
      <w:r w:rsidRPr="007F54A2">
        <w:rPr>
          <w:rFonts w:asciiTheme="minorHAnsi" w:eastAsia="Arial" w:hAnsiTheme="minorHAnsi" w:cstheme="minorHAnsi"/>
          <w:sz w:val="22"/>
          <w:szCs w:val="22"/>
        </w:rPr>
        <w:t>I</w:t>
      </w:r>
      <w:r w:rsidR="00855816">
        <w:rPr>
          <w:rFonts w:asciiTheme="minorHAnsi" w:eastAsia="Arial" w:hAnsiTheme="minorHAnsi" w:cstheme="minorHAnsi"/>
          <w:sz w:val="22"/>
          <w:szCs w:val="22"/>
        </w:rPr>
        <w:t>Q+</w:t>
      </w:r>
      <w:r w:rsidRPr="007F54A2">
        <w:rPr>
          <w:rFonts w:asciiTheme="minorHAnsi" w:eastAsia="Arial" w:hAnsiTheme="minorHAnsi" w:cstheme="minorHAnsi"/>
          <w:sz w:val="22"/>
          <w:szCs w:val="22"/>
        </w:rPr>
        <w:t xml:space="preserve"> en el Municipio de Cajicá, </w:t>
      </w:r>
      <w:r w:rsidR="00B73415">
        <w:rPr>
          <w:rFonts w:asciiTheme="minorHAnsi" w:eastAsia="Arial" w:hAnsiTheme="minorHAnsi" w:cstheme="minorHAnsi"/>
          <w:sz w:val="22"/>
          <w:szCs w:val="22"/>
        </w:rPr>
        <w:t>incluyendo la conformación de la mesa institucional de participación como instancia de articulación interinstitucional y</w:t>
      </w:r>
      <w:r w:rsidRPr="007F54A2">
        <w:rPr>
          <w:rFonts w:asciiTheme="minorHAnsi" w:eastAsia="Arial" w:hAnsiTheme="minorHAnsi" w:cstheme="minorHAnsi"/>
          <w:sz w:val="22"/>
          <w:szCs w:val="22"/>
        </w:rPr>
        <w:t xml:space="preserve"> participación ciudadana.</w:t>
      </w:r>
    </w:p>
    <w:p w14:paraId="33E7ADB9" w14:textId="53C007F6" w:rsidR="008B69FE" w:rsidRPr="007F54A2" w:rsidRDefault="008B69FE" w:rsidP="008B69FE">
      <w:pPr>
        <w:spacing w:before="240" w:after="240" w:line="276" w:lineRule="auto"/>
        <w:jc w:val="both"/>
        <w:rPr>
          <w:rFonts w:asciiTheme="minorHAnsi" w:eastAsia="Arial" w:hAnsiTheme="minorHAnsi" w:cstheme="minorHAnsi"/>
          <w:sz w:val="22"/>
          <w:szCs w:val="22"/>
        </w:rPr>
      </w:pPr>
      <w:r w:rsidRPr="007F54A2">
        <w:rPr>
          <w:rFonts w:asciiTheme="minorHAnsi" w:eastAsia="Arial" w:hAnsiTheme="minorHAnsi" w:cstheme="minorHAnsi"/>
          <w:sz w:val="22"/>
          <w:szCs w:val="22"/>
        </w:rPr>
        <w:t xml:space="preserve">Que el artículo 13 del citado </w:t>
      </w:r>
      <w:r w:rsidR="00B73415">
        <w:rPr>
          <w:rFonts w:asciiTheme="minorHAnsi" w:eastAsia="Arial" w:hAnsiTheme="minorHAnsi" w:cstheme="minorHAnsi"/>
          <w:sz w:val="22"/>
          <w:szCs w:val="22"/>
        </w:rPr>
        <w:t>Decreto</w:t>
      </w:r>
      <w:r w:rsidRPr="007F54A2">
        <w:rPr>
          <w:rFonts w:asciiTheme="minorHAnsi" w:eastAsia="Arial" w:hAnsiTheme="minorHAnsi" w:cstheme="minorHAnsi"/>
          <w:sz w:val="22"/>
          <w:szCs w:val="22"/>
        </w:rPr>
        <w:t xml:space="preserve"> dispone que, para la designación de los cuatro (4) integrantes permanentes del sector social, la Secretaría Técnica deberá adelantar convocatoria pública dirigida a las personas interesadas en postularse, definiendo para tal efecto un cronograma y el cumplimiento de requisitos mínimos habilitantes</w:t>
      </w:r>
      <w:r w:rsidR="00224D42">
        <w:rPr>
          <w:rFonts w:asciiTheme="minorHAnsi" w:eastAsia="Arial" w:hAnsiTheme="minorHAnsi" w:cstheme="minorHAnsi"/>
          <w:sz w:val="22"/>
          <w:szCs w:val="22"/>
        </w:rPr>
        <w:t>, y que la designación se efectúa mediante elección comunitaria por voto popular directo</w:t>
      </w:r>
      <w:r w:rsidRPr="007F54A2">
        <w:rPr>
          <w:rFonts w:asciiTheme="minorHAnsi" w:eastAsia="Arial" w:hAnsiTheme="minorHAnsi" w:cstheme="minorHAnsi"/>
          <w:sz w:val="22"/>
          <w:szCs w:val="22"/>
        </w:rPr>
        <w:t>.</w:t>
      </w:r>
    </w:p>
    <w:p w14:paraId="290B196F" w14:textId="2239DED3" w:rsidR="00B40B92" w:rsidRPr="007F54A2" w:rsidRDefault="00B40B92" w:rsidP="009F5DD9">
      <w:pPr>
        <w:spacing w:line="276" w:lineRule="auto"/>
        <w:jc w:val="both"/>
        <w:rPr>
          <w:rFonts w:asciiTheme="minorHAnsi" w:eastAsia="Times New Roman" w:hAnsiTheme="minorHAnsi" w:cstheme="minorHAnsi"/>
          <w:sz w:val="22"/>
          <w:szCs w:val="22"/>
          <w:lang w:eastAsia="es-419"/>
        </w:rPr>
      </w:pPr>
      <w:r w:rsidRPr="007F54A2">
        <w:rPr>
          <w:rFonts w:asciiTheme="minorHAnsi" w:eastAsia="Times New Roman" w:hAnsiTheme="minorHAnsi" w:cstheme="minorHAnsi"/>
          <w:sz w:val="22"/>
          <w:szCs w:val="22"/>
          <w:lang w:eastAsia="es-419"/>
        </w:rPr>
        <w:t>Que, en cumplimiento de lo dispuesto en el referido acto administrativo,</w:t>
      </w:r>
      <w:r w:rsidR="00224D42">
        <w:rPr>
          <w:rFonts w:asciiTheme="minorHAnsi" w:eastAsia="Times New Roman" w:hAnsiTheme="minorHAnsi" w:cstheme="minorHAnsi"/>
          <w:sz w:val="22"/>
          <w:szCs w:val="22"/>
          <w:lang w:eastAsia="es-419"/>
        </w:rPr>
        <w:t xml:space="preserve"> la Secretaría de Desarrollo Social, a través de</w:t>
      </w:r>
      <w:r w:rsidRPr="007F54A2">
        <w:rPr>
          <w:rFonts w:asciiTheme="minorHAnsi" w:eastAsia="Times New Roman" w:hAnsiTheme="minorHAnsi" w:cstheme="minorHAnsi"/>
          <w:sz w:val="22"/>
          <w:szCs w:val="22"/>
          <w:lang w:eastAsia="es-419"/>
        </w:rPr>
        <w:t xml:space="preserve"> la Dirección de Mujer y Género adelantó convocatoria pública con el propósito de conformar la Mesa Instit</w:t>
      </w:r>
      <w:r w:rsidR="003C032F">
        <w:rPr>
          <w:rFonts w:asciiTheme="minorHAnsi" w:eastAsia="Times New Roman" w:hAnsiTheme="minorHAnsi" w:cstheme="minorHAnsi"/>
          <w:sz w:val="22"/>
          <w:szCs w:val="22"/>
          <w:lang w:eastAsia="es-419"/>
        </w:rPr>
        <w:t>ucional de Participación LG</w:t>
      </w:r>
      <w:ins w:id="12" w:author="Hugo Palacios" w:date="2026-07-15T09:05:00Z" w16du:dateUtc="2026-07-15T14:05:00Z">
        <w:r w:rsidR="00416E0E">
          <w:rPr>
            <w:rFonts w:asciiTheme="minorHAnsi" w:eastAsia="Times New Roman" w:hAnsiTheme="minorHAnsi" w:cstheme="minorHAnsi"/>
            <w:sz w:val="22"/>
            <w:szCs w:val="22"/>
            <w:lang w:eastAsia="es-419"/>
          </w:rPr>
          <w:t>B</w:t>
        </w:r>
      </w:ins>
      <w:r w:rsidR="00855816">
        <w:rPr>
          <w:rFonts w:asciiTheme="minorHAnsi" w:eastAsia="Times New Roman" w:hAnsiTheme="minorHAnsi" w:cstheme="minorHAnsi"/>
          <w:sz w:val="22"/>
          <w:szCs w:val="22"/>
          <w:lang w:eastAsia="es-419"/>
        </w:rPr>
        <w:t>T</w:t>
      </w:r>
      <w:del w:id="13" w:author="Hugo Palacios" w:date="2026-07-15T09:05:00Z" w16du:dateUtc="2026-07-15T14:05:00Z">
        <w:r w:rsidR="003C032F" w:rsidDel="00416E0E">
          <w:rPr>
            <w:rFonts w:asciiTheme="minorHAnsi" w:eastAsia="Times New Roman" w:hAnsiTheme="minorHAnsi" w:cstheme="minorHAnsi"/>
            <w:sz w:val="22"/>
            <w:szCs w:val="22"/>
            <w:lang w:eastAsia="es-419"/>
          </w:rPr>
          <w:delText>B</w:delText>
        </w:r>
      </w:del>
      <w:r w:rsidR="00855816">
        <w:rPr>
          <w:rFonts w:asciiTheme="minorHAnsi" w:eastAsia="Times New Roman" w:hAnsiTheme="minorHAnsi" w:cstheme="minorHAnsi"/>
          <w:sz w:val="22"/>
          <w:szCs w:val="22"/>
          <w:lang w:eastAsia="es-419"/>
        </w:rPr>
        <w:t>IQ</w:t>
      </w:r>
      <w:r w:rsidRPr="007F54A2">
        <w:rPr>
          <w:rFonts w:asciiTheme="minorHAnsi" w:eastAsia="Times New Roman" w:hAnsiTheme="minorHAnsi" w:cstheme="minorHAnsi"/>
          <w:sz w:val="22"/>
          <w:szCs w:val="22"/>
          <w:lang w:eastAsia="es-419"/>
        </w:rPr>
        <w:t xml:space="preserve">+, en su calidad de instancia de articulación interinstitucional y participación </w:t>
      </w:r>
      <w:r w:rsidRPr="00855816">
        <w:rPr>
          <w:rFonts w:asciiTheme="minorHAnsi" w:eastAsia="Times New Roman" w:hAnsiTheme="minorHAnsi" w:cstheme="minorHAnsi"/>
          <w:sz w:val="22"/>
          <w:szCs w:val="22"/>
          <w:lang w:eastAsia="es-419"/>
        </w:rPr>
        <w:t>ciudadana.</w:t>
      </w:r>
    </w:p>
    <w:p w14:paraId="29DB707F" w14:textId="77777777" w:rsidR="00B40B92" w:rsidRPr="007F54A2" w:rsidRDefault="00B40B92" w:rsidP="009F5DD9">
      <w:pPr>
        <w:spacing w:line="276" w:lineRule="auto"/>
        <w:jc w:val="both"/>
        <w:rPr>
          <w:rFonts w:asciiTheme="minorHAnsi" w:eastAsia="Times New Roman" w:hAnsiTheme="minorHAnsi" w:cstheme="minorHAnsi"/>
          <w:sz w:val="22"/>
          <w:szCs w:val="22"/>
          <w:lang w:eastAsia="es-419"/>
        </w:rPr>
      </w:pPr>
    </w:p>
    <w:p w14:paraId="62778250" w14:textId="62B39273" w:rsidR="00B40B92" w:rsidRDefault="00B40B92" w:rsidP="009F5DD9">
      <w:pPr>
        <w:spacing w:line="276" w:lineRule="auto"/>
        <w:jc w:val="both"/>
        <w:rPr>
          <w:rFonts w:asciiTheme="minorHAnsi" w:eastAsia="Times New Roman" w:hAnsiTheme="minorHAnsi" w:cstheme="minorHAnsi"/>
          <w:sz w:val="22"/>
          <w:szCs w:val="22"/>
          <w:lang w:eastAsia="es-419"/>
        </w:rPr>
      </w:pPr>
      <w:r w:rsidRPr="007F54A2">
        <w:rPr>
          <w:rFonts w:asciiTheme="minorHAnsi" w:eastAsia="Times New Roman" w:hAnsiTheme="minorHAnsi" w:cstheme="minorHAnsi"/>
          <w:sz w:val="22"/>
          <w:szCs w:val="22"/>
          <w:lang w:eastAsia="es-419"/>
        </w:rPr>
        <w:t>Que la convocatoria fue divulgada a partir del día 16 de febrero de 2026, a través de los canales oficiales de la Alcaldía Municipal de Cajicá, mediante la publicación del cronograma, los requisitos habilitantes y el respectivo enlace de inscripción</w:t>
      </w:r>
      <w:r w:rsidR="00224D42">
        <w:rPr>
          <w:rFonts w:asciiTheme="minorHAnsi" w:eastAsia="Times New Roman" w:hAnsiTheme="minorHAnsi" w:cstheme="minorHAnsi"/>
          <w:sz w:val="22"/>
          <w:szCs w:val="22"/>
          <w:lang w:eastAsia="es-419"/>
        </w:rPr>
        <w:t>.</w:t>
      </w:r>
    </w:p>
    <w:p w14:paraId="1DCF3086" w14:textId="77777777" w:rsidR="00B40B92" w:rsidRPr="007F54A2" w:rsidRDefault="00B40B92" w:rsidP="009F5DD9">
      <w:pPr>
        <w:spacing w:line="276" w:lineRule="auto"/>
        <w:jc w:val="both"/>
        <w:rPr>
          <w:rFonts w:asciiTheme="minorHAnsi" w:eastAsia="Times New Roman" w:hAnsiTheme="minorHAnsi" w:cstheme="minorHAnsi"/>
          <w:sz w:val="22"/>
          <w:szCs w:val="22"/>
          <w:lang w:eastAsia="es-419"/>
        </w:rPr>
      </w:pPr>
    </w:p>
    <w:p w14:paraId="30854904" w14:textId="3513A244" w:rsidR="00B40B92" w:rsidRPr="007F54A2" w:rsidRDefault="00B40B92" w:rsidP="009F5DD9">
      <w:pPr>
        <w:spacing w:line="276" w:lineRule="auto"/>
        <w:jc w:val="both"/>
        <w:rPr>
          <w:rFonts w:asciiTheme="minorHAnsi" w:eastAsia="Times New Roman" w:hAnsiTheme="minorHAnsi" w:cstheme="minorHAnsi"/>
          <w:sz w:val="22"/>
          <w:szCs w:val="22"/>
          <w:lang w:eastAsia="es-419"/>
        </w:rPr>
      </w:pPr>
      <w:r w:rsidRPr="007F54A2">
        <w:rPr>
          <w:rFonts w:asciiTheme="minorHAnsi" w:eastAsia="Times New Roman" w:hAnsiTheme="minorHAnsi" w:cstheme="minorHAnsi"/>
          <w:sz w:val="22"/>
          <w:szCs w:val="22"/>
          <w:lang w:eastAsia="es-419"/>
        </w:rPr>
        <w:t xml:space="preserve">Que </w:t>
      </w:r>
      <w:r w:rsidR="00224D42">
        <w:rPr>
          <w:rFonts w:asciiTheme="minorHAnsi" w:eastAsia="Times New Roman" w:hAnsiTheme="minorHAnsi" w:cstheme="minorHAnsi"/>
          <w:sz w:val="22"/>
          <w:szCs w:val="22"/>
          <w:lang w:eastAsia="es-419"/>
        </w:rPr>
        <w:t xml:space="preserve">inicialmente </w:t>
      </w:r>
      <w:r w:rsidRPr="007F54A2">
        <w:rPr>
          <w:rFonts w:asciiTheme="minorHAnsi" w:eastAsia="Times New Roman" w:hAnsiTheme="minorHAnsi" w:cstheme="minorHAnsi"/>
          <w:sz w:val="22"/>
          <w:szCs w:val="22"/>
          <w:lang w:eastAsia="es-419"/>
        </w:rPr>
        <w:t>se fijó como fecha de cierre del proceso de inscripción el día 21 de febrero de 2026.</w:t>
      </w:r>
    </w:p>
    <w:p w14:paraId="044EEB1C" w14:textId="77777777" w:rsidR="00B40B92" w:rsidRPr="007F54A2" w:rsidRDefault="00B40B92" w:rsidP="009F5DD9">
      <w:pPr>
        <w:spacing w:line="276" w:lineRule="auto"/>
        <w:jc w:val="both"/>
        <w:rPr>
          <w:rFonts w:asciiTheme="minorHAnsi" w:eastAsia="Times New Roman" w:hAnsiTheme="minorHAnsi" w:cstheme="minorHAnsi"/>
          <w:sz w:val="22"/>
          <w:szCs w:val="22"/>
          <w:lang w:eastAsia="es-419"/>
        </w:rPr>
      </w:pPr>
    </w:p>
    <w:p w14:paraId="176BCBFB" w14:textId="760C6817" w:rsidR="00224D42" w:rsidRDefault="00B40B92" w:rsidP="009F5DD9">
      <w:pPr>
        <w:spacing w:line="276" w:lineRule="auto"/>
        <w:jc w:val="both"/>
        <w:rPr>
          <w:rFonts w:asciiTheme="minorHAnsi" w:eastAsia="Times New Roman" w:hAnsiTheme="minorHAnsi" w:cstheme="minorHAnsi"/>
          <w:sz w:val="22"/>
          <w:szCs w:val="22"/>
          <w:lang w:eastAsia="es-419"/>
        </w:rPr>
      </w:pPr>
      <w:r w:rsidRPr="007F54A2">
        <w:rPr>
          <w:rFonts w:asciiTheme="minorHAnsi" w:eastAsia="Times New Roman" w:hAnsiTheme="minorHAnsi" w:cstheme="minorHAnsi"/>
          <w:sz w:val="22"/>
          <w:szCs w:val="22"/>
          <w:lang w:eastAsia="es-419"/>
        </w:rPr>
        <w:lastRenderedPageBreak/>
        <w:t xml:space="preserve">Que, ante la ausencia de postulaciones dentro del término inicialmente previsto, se dispuso la ampliación del plazo de cierre de inscripción hasta el día 06 de marzo de 2026, ajustándose el cronograma en los siguientes términos: etapa de subsanación de documentos del 09 al 10 de marzo; publicación del listado de personas postuladas del 11 al 17 de marzo; proceso de socialización con la comunidad del 07 al 26 de marzo; jornada de elección el 27 de marzo; y acto de posesión previsto para el 14 de abril de 2026. </w:t>
      </w:r>
    </w:p>
    <w:p w14:paraId="1351BAD1" w14:textId="77777777" w:rsidR="00224D42" w:rsidRDefault="00224D42" w:rsidP="009F5DD9">
      <w:pPr>
        <w:spacing w:line="276" w:lineRule="auto"/>
        <w:jc w:val="both"/>
        <w:rPr>
          <w:rFonts w:asciiTheme="minorHAnsi" w:eastAsia="Times New Roman" w:hAnsiTheme="minorHAnsi" w:cstheme="minorHAnsi"/>
          <w:sz w:val="22"/>
          <w:szCs w:val="22"/>
          <w:lang w:eastAsia="es-419"/>
        </w:rPr>
      </w:pPr>
    </w:p>
    <w:p w14:paraId="629E3DAD" w14:textId="39027BAD" w:rsidR="00B40B92" w:rsidRPr="007F54A2" w:rsidRDefault="00224D42" w:rsidP="009F5DD9">
      <w:pPr>
        <w:spacing w:line="276" w:lineRule="auto"/>
        <w:jc w:val="both"/>
        <w:rPr>
          <w:rFonts w:asciiTheme="minorHAnsi" w:eastAsia="Times New Roman" w:hAnsiTheme="minorHAnsi" w:cstheme="minorHAnsi"/>
          <w:sz w:val="22"/>
          <w:szCs w:val="22"/>
          <w:lang w:eastAsia="es-419"/>
        </w:rPr>
      </w:pPr>
      <w:r>
        <w:rPr>
          <w:rFonts w:asciiTheme="minorHAnsi" w:eastAsia="Times New Roman" w:hAnsiTheme="minorHAnsi" w:cstheme="minorHAnsi"/>
          <w:sz w:val="22"/>
          <w:szCs w:val="22"/>
          <w:lang w:eastAsia="es-419"/>
        </w:rPr>
        <w:t xml:space="preserve">Que, adicionalmente, se implementaron </w:t>
      </w:r>
      <w:r w:rsidR="00B40B92" w:rsidRPr="007F54A2">
        <w:rPr>
          <w:rFonts w:asciiTheme="minorHAnsi" w:eastAsia="Times New Roman" w:hAnsiTheme="minorHAnsi" w:cstheme="minorHAnsi"/>
          <w:sz w:val="22"/>
          <w:szCs w:val="22"/>
          <w:lang w:eastAsia="es-419"/>
        </w:rPr>
        <w:t>estrategias complementarias de divulgación, tales como perifoneo, socialización en establecimientos de comercio, presencia en espacios de alta afluencia ciudadana y articulación con dependencias de la Administración Municipal.</w:t>
      </w:r>
    </w:p>
    <w:p w14:paraId="6BB11200" w14:textId="77777777" w:rsidR="00B40B92" w:rsidRPr="007F54A2" w:rsidRDefault="00B40B92" w:rsidP="009F5DD9">
      <w:pPr>
        <w:spacing w:line="276" w:lineRule="auto"/>
        <w:jc w:val="both"/>
        <w:rPr>
          <w:rFonts w:asciiTheme="minorHAnsi" w:eastAsia="Times New Roman" w:hAnsiTheme="minorHAnsi" w:cstheme="minorHAnsi"/>
          <w:sz w:val="22"/>
          <w:szCs w:val="22"/>
          <w:lang w:eastAsia="es-419"/>
        </w:rPr>
      </w:pPr>
    </w:p>
    <w:p w14:paraId="030C8962" w14:textId="35D3B618" w:rsidR="00B40B92" w:rsidRDefault="00B40B92" w:rsidP="009F5DD9">
      <w:pPr>
        <w:spacing w:line="276" w:lineRule="auto"/>
        <w:jc w:val="both"/>
        <w:rPr>
          <w:rFonts w:asciiTheme="minorHAnsi" w:eastAsia="Times New Roman" w:hAnsiTheme="minorHAnsi" w:cstheme="minorHAnsi"/>
          <w:sz w:val="22"/>
          <w:szCs w:val="22"/>
          <w:lang w:eastAsia="es-419"/>
        </w:rPr>
      </w:pPr>
      <w:r w:rsidRPr="007F54A2">
        <w:rPr>
          <w:rFonts w:asciiTheme="minorHAnsi" w:eastAsia="Times New Roman" w:hAnsiTheme="minorHAnsi" w:cstheme="minorHAnsi"/>
          <w:sz w:val="22"/>
          <w:szCs w:val="22"/>
          <w:lang w:eastAsia="es-419"/>
        </w:rPr>
        <w:t>Que, una vez vencido el término ampliado para la inscripción, no se registraron postulaciones, circunstancia que imposibilita la conformación de la Mesa In</w:t>
      </w:r>
      <w:r w:rsidR="00855816">
        <w:rPr>
          <w:rFonts w:asciiTheme="minorHAnsi" w:eastAsia="Times New Roman" w:hAnsiTheme="minorHAnsi" w:cstheme="minorHAnsi"/>
          <w:sz w:val="22"/>
          <w:szCs w:val="22"/>
          <w:lang w:eastAsia="es-419"/>
        </w:rPr>
        <w:t>stitucional de Participación LG</w:t>
      </w:r>
      <w:ins w:id="14" w:author="Hugo Palacios" w:date="2026-07-15T09:05:00Z" w16du:dateUtc="2026-07-15T14:05:00Z">
        <w:r w:rsidR="00416E0E">
          <w:rPr>
            <w:rFonts w:asciiTheme="minorHAnsi" w:eastAsia="Times New Roman" w:hAnsiTheme="minorHAnsi" w:cstheme="minorHAnsi"/>
            <w:sz w:val="22"/>
            <w:szCs w:val="22"/>
            <w:lang w:eastAsia="es-419"/>
          </w:rPr>
          <w:t>B</w:t>
        </w:r>
      </w:ins>
      <w:r w:rsidR="00855816">
        <w:rPr>
          <w:rFonts w:asciiTheme="minorHAnsi" w:eastAsia="Times New Roman" w:hAnsiTheme="minorHAnsi" w:cstheme="minorHAnsi"/>
          <w:sz w:val="22"/>
          <w:szCs w:val="22"/>
          <w:lang w:eastAsia="es-419"/>
        </w:rPr>
        <w:t>T</w:t>
      </w:r>
      <w:del w:id="15" w:author="Hugo Palacios" w:date="2026-07-15T09:05:00Z" w16du:dateUtc="2026-07-15T14:05:00Z">
        <w:r w:rsidR="003C032F" w:rsidDel="00416E0E">
          <w:rPr>
            <w:rFonts w:asciiTheme="minorHAnsi" w:eastAsia="Times New Roman" w:hAnsiTheme="minorHAnsi" w:cstheme="minorHAnsi"/>
            <w:sz w:val="22"/>
            <w:szCs w:val="22"/>
            <w:lang w:eastAsia="es-419"/>
          </w:rPr>
          <w:delText>B</w:delText>
        </w:r>
      </w:del>
      <w:r w:rsidR="00855816">
        <w:rPr>
          <w:rFonts w:asciiTheme="minorHAnsi" w:eastAsia="Times New Roman" w:hAnsiTheme="minorHAnsi" w:cstheme="minorHAnsi"/>
          <w:sz w:val="22"/>
          <w:szCs w:val="22"/>
          <w:lang w:eastAsia="es-419"/>
        </w:rPr>
        <w:t>IQ</w:t>
      </w:r>
      <w:r w:rsidRPr="007F54A2">
        <w:rPr>
          <w:rFonts w:asciiTheme="minorHAnsi" w:eastAsia="Times New Roman" w:hAnsiTheme="minorHAnsi" w:cstheme="minorHAnsi"/>
          <w:sz w:val="22"/>
          <w:szCs w:val="22"/>
          <w:lang w:eastAsia="es-419"/>
        </w:rPr>
        <w:t>+</w:t>
      </w:r>
      <w:r w:rsidR="004555BF">
        <w:rPr>
          <w:rFonts w:asciiTheme="minorHAnsi" w:eastAsia="Times New Roman" w:hAnsiTheme="minorHAnsi" w:cstheme="minorHAnsi"/>
          <w:sz w:val="22"/>
          <w:szCs w:val="22"/>
          <w:lang w:eastAsia="es-419"/>
        </w:rPr>
        <w:t>.</w:t>
      </w:r>
    </w:p>
    <w:p w14:paraId="4B29BA90" w14:textId="0F6B6645" w:rsidR="004B2C5A" w:rsidRDefault="004B2C5A" w:rsidP="009F5DD9">
      <w:pPr>
        <w:spacing w:line="276" w:lineRule="auto"/>
        <w:jc w:val="both"/>
        <w:rPr>
          <w:rFonts w:asciiTheme="minorHAnsi" w:eastAsia="Times New Roman" w:hAnsiTheme="minorHAnsi" w:cstheme="minorHAnsi"/>
          <w:sz w:val="22"/>
          <w:szCs w:val="22"/>
          <w:lang w:eastAsia="es-419"/>
        </w:rPr>
      </w:pPr>
    </w:p>
    <w:p w14:paraId="63A0EA80" w14:textId="280691FC" w:rsidR="00363CC6" w:rsidRPr="00363CC6" w:rsidRDefault="00363CC6" w:rsidP="00363CC6">
      <w:pPr>
        <w:spacing w:line="276" w:lineRule="auto"/>
        <w:jc w:val="both"/>
        <w:rPr>
          <w:rFonts w:asciiTheme="minorHAnsi" w:eastAsia="Times New Roman" w:hAnsiTheme="minorHAnsi" w:cstheme="minorHAnsi"/>
          <w:sz w:val="22"/>
          <w:szCs w:val="22"/>
          <w:lang w:eastAsia="es-419"/>
        </w:rPr>
      </w:pPr>
      <w:r w:rsidRPr="00720A07">
        <w:rPr>
          <w:rFonts w:asciiTheme="minorHAnsi" w:eastAsia="Times New Roman" w:hAnsiTheme="minorHAnsi" w:cstheme="minorHAnsi"/>
          <w:sz w:val="22"/>
          <w:szCs w:val="22"/>
          <w:lang w:eastAsia="es-419"/>
        </w:rPr>
        <w:t>Que, mediante Resolución Municipal No. 179 del 29 de abril de 2026, “</w:t>
      </w:r>
      <w:r w:rsidR="00720A07" w:rsidRPr="00720A07">
        <w:rPr>
          <w:rFonts w:asciiTheme="minorHAnsi" w:eastAsia="Times New Roman" w:hAnsiTheme="minorHAnsi" w:cstheme="minorHAnsi"/>
          <w:b/>
          <w:sz w:val="22"/>
          <w:szCs w:val="22"/>
          <w:lang w:eastAsia="es-419"/>
        </w:rPr>
        <w:t xml:space="preserve">POR MEDIO DE LA CUAL SE DECLARA DESIERTA LA CONVOCATORIA PÚBLICA DE LA MESA INSTITUCIONAL DE PARTICIPACIÓN LGBTIQ+ DEL MUNICIPIO DE CAJICÁ”, </w:t>
      </w:r>
      <w:r w:rsidRPr="00720A07">
        <w:rPr>
          <w:rFonts w:asciiTheme="minorHAnsi" w:eastAsia="Times New Roman" w:hAnsiTheme="minorHAnsi" w:cstheme="minorHAnsi"/>
          <w:sz w:val="22"/>
          <w:szCs w:val="22"/>
          <w:lang w:eastAsia="es-419"/>
        </w:rPr>
        <w:t>se declaró desierto el proceso de convocatoria adelantado, de conformidad con las condiciones establecidas para la conformación de dicho espacio de participación ciudadana.</w:t>
      </w:r>
    </w:p>
    <w:p w14:paraId="2F511907" w14:textId="77777777" w:rsidR="00363CC6" w:rsidRPr="00363CC6" w:rsidRDefault="00363CC6" w:rsidP="00363CC6">
      <w:pPr>
        <w:spacing w:line="276" w:lineRule="auto"/>
        <w:jc w:val="both"/>
        <w:rPr>
          <w:rFonts w:asciiTheme="minorHAnsi" w:eastAsia="Times New Roman" w:hAnsiTheme="minorHAnsi" w:cstheme="minorHAnsi"/>
          <w:sz w:val="22"/>
          <w:szCs w:val="22"/>
          <w:lang w:eastAsia="es-419"/>
        </w:rPr>
      </w:pPr>
    </w:p>
    <w:p w14:paraId="5539E3EE" w14:textId="77777777" w:rsidR="00363CC6" w:rsidRPr="00363CC6" w:rsidRDefault="00363CC6" w:rsidP="00363CC6">
      <w:pPr>
        <w:spacing w:line="276" w:lineRule="auto"/>
        <w:jc w:val="both"/>
        <w:rPr>
          <w:rFonts w:asciiTheme="minorHAnsi" w:eastAsia="Times New Roman" w:hAnsiTheme="minorHAnsi" w:cstheme="minorHAnsi"/>
          <w:sz w:val="22"/>
          <w:szCs w:val="22"/>
          <w:lang w:eastAsia="es-419"/>
        </w:rPr>
      </w:pPr>
      <w:r w:rsidRPr="00363CC6">
        <w:rPr>
          <w:rFonts w:asciiTheme="minorHAnsi" w:eastAsia="Times New Roman" w:hAnsiTheme="minorHAnsi" w:cstheme="minorHAnsi"/>
          <w:sz w:val="22"/>
          <w:szCs w:val="22"/>
          <w:lang w:eastAsia="es-419"/>
        </w:rPr>
        <w:t>Que, en virtud de lo anterior, la Secretaría de Desarrollo Social, a través de la Dirección de Mujer y Género, adelantó una nueva convocatoria pública para la conformación de la Mesa Institucional de Participación LGBTIQ+ del Municipio de Cajicá, garantizando los principios de publicidad, participación, transparencia e igualdad de oportunidades.</w:t>
      </w:r>
    </w:p>
    <w:p w14:paraId="28E9F8C1" w14:textId="77777777" w:rsidR="00363CC6" w:rsidRPr="00363CC6" w:rsidRDefault="00363CC6" w:rsidP="00363CC6">
      <w:pPr>
        <w:spacing w:line="276" w:lineRule="auto"/>
        <w:jc w:val="both"/>
        <w:rPr>
          <w:rFonts w:asciiTheme="minorHAnsi" w:eastAsia="Times New Roman" w:hAnsiTheme="minorHAnsi" w:cstheme="minorHAnsi"/>
          <w:sz w:val="22"/>
          <w:szCs w:val="22"/>
          <w:lang w:eastAsia="es-419"/>
        </w:rPr>
      </w:pPr>
    </w:p>
    <w:p w14:paraId="32F8CF0B" w14:textId="77777777" w:rsidR="00363CC6" w:rsidRPr="00363CC6" w:rsidRDefault="00363CC6" w:rsidP="00363CC6">
      <w:pPr>
        <w:spacing w:line="276" w:lineRule="auto"/>
        <w:jc w:val="both"/>
        <w:rPr>
          <w:rFonts w:asciiTheme="minorHAnsi" w:eastAsia="Times New Roman" w:hAnsiTheme="minorHAnsi" w:cstheme="minorHAnsi"/>
          <w:sz w:val="22"/>
          <w:szCs w:val="22"/>
          <w:lang w:eastAsia="es-419"/>
        </w:rPr>
      </w:pPr>
      <w:r w:rsidRPr="00363CC6">
        <w:rPr>
          <w:rFonts w:asciiTheme="minorHAnsi" w:eastAsia="Times New Roman" w:hAnsiTheme="minorHAnsi" w:cstheme="minorHAnsi"/>
          <w:sz w:val="22"/>
          <w:szCs w:val="22"/>
          <w:lang w:eastAsia="es-419"/>
        </w:rPr>
        <w:t>Que el cronograma establecido para el desarrollo de la convocatoria contempló las siguientes etapas: divulgación e inscripciones desde el 26 de mayo hasta el 9 de junio de 2026; verificación del cumplimiento de requisitos entre el 10 y el 12 de junio de 2026; etapa de subsanación de documentos del 16 al 18 de junio de 2026; publicación del listado de personas postuladas entre el 19 de junio y el 3 de julio de 2026; jornada de elección el 6 de julio de 2026; y acto de posesión programado para el 14 de julio de 2026.</w:t>
      </w:r>
    </w:p>
    <w:p w14:paraId="0E2BA50D" w14:textId="77777777" w:rsidR="00363CC6" w:rsidRPr="00363CC6" w:rsidRDefault="00363CC6" w:rsidP="00363CC6">
      <w:pPr>
        <w:spacing w:line="276" w:lineRule="auto"/>
        <w:jc w:val="both"/>
        <w:rPr>
          <w:rFonts w:asciiTheme="minorHAnsi" w:eastAsia="Times New Roman" w:hAnsiTheme="minorHAnsi" w:cstheme="minorHAnsi"/>
          <w:sz w:val="22"/>
          <w:szCs w:val="22"/>
          <w:lang w:eastAsia="es-419"/>
        </w:rPr>
      </w:pPr>
    </w:p>
    <w:p w14:paraId="12FF1FFD" w14:textId="2ACA2CB6" w:rsidR="00B40B92" w:rsidRDefault="00363CC6" w:rsidP="00363CC6">
      <w:pPr>
        <w:spacing w:line="276" w:lineRule="auto"/>
        <w:jc w:val="both"/>
        <w:rPr>
          <w:rFonts w:asciiTheme="minorHAnsi" w:eastAsia="Times New Roman" w:hAnsiTheme="minorHAnsi" w:cstheme="minorHAnsi"/>
          <w:sz w:val="22"/>
          <w:szCs w:val="22"/>
          <w:lang w:eastAsia="es-419"/>
        </w:rPr>
      </w:pPr>
      <w:r w:rsidRPr="00363CC6">
        <w:rPr>
          <w:rFonts w:asciiTheme="minorHAnsi" w:eastAsia="Times New Roman" w:hAnsiTheme="minorHAnsi" w:cstheme="minorHAnsi"/>
          <w:sz w:val="22"/>
          <w:szCs w:val="22"/>
          <w:lang w:eastAsia="es-419"/>
        </w:rPr>
        <w:t>Que la convocatoria fue divulgada a través de los canales oficiales de la Alcaldía Municipal de Cajicá, así como mediante estrategias de difusión territorial, incluyendo perifoneo en diferentes sectores del municipio y socialización en espacios institucionales como el Comité Municipal de Diversidad LGBTIQ+, con el propósito de garantizar una amplia participación de la población objeto.</w:t>
      </w:r>
    </w:p>
    <w:p w14:paraId="292208B4" w14:textId="77777777" w:rsidR="00363CC6" w:rsidRDefault="00363CC6" w:rsidP="00363CC6">
      <w:pPr>
        <w:spacing w:line="276" w:lineRule="auto"/>
        <w:jc w:val="both"/>
        <w:rPr>
          <w:rFonts w:asciiTheme="minorHAnsi" w:eastAsia="Times New Roman" w:hAnsiTheme="minorHAnsi" w:cstheme="minorHAnsi"/>
          <w:sz w:val="22"/>
          <w:szCs w:val="22"/>
          <w:lang w:eastAsia="es-419"/>
        </w:rPr>
      </w:pPr>
    </w:p>
    <w:p w14:paraId="23671200" w14:textId="77777777" w:rsidR="003E248D" w:rsidRPr="003E248D" w:rsidRDefault="003E248D" w:rsidP="003E248D">
      <w:pPr>
        <w:spacing w:line="276" w:lineRule="auto"/>
        <w:jc w:val="both"/>
        <w:rPr>
          <w:rFonts w:asciiTheme="minorHAnsi" w:eastAsia="Times New Roman" w:hAnsiTheme="minorHAnsi" w:cstheme="minorHAnsi"/>
          <w:sz w:val="22"/>
          <w:szCs w:val="22"/>
          <w:lang w:eastAsia="es-419"/>
        </w:rPr>
      </w:pPr>
      <w:r w:rsidRPr="003E248D">
        <w:rPr>
          <w:rFonts w:asciiTheme="minorHAnsi" w:eastAsia="Times New Roman" w:hAnsiTheme="minorHAnsi" w:cstheme="minorHAnsi"/>
          <w:sz w:val="22"/>
          <w:szCs w:val="22"/>
          <w:lang w:eastAsia="es-419"/>
        </w:rPr>
        <w:t>Que, dentro del término establecido para el desarrollo de la convocatoria pública adelantada para la conformación de la Mesa Institucional de Participación LGBTIQ+ del Municipio de Cajicá, se recibió únicamente una (1) postulación, circunstancia que imposibilita la continuidad de las etapas posteriores contempladas en el cronograma, correspondientes a la socialización, elección y posesión de los representantes.</w:t>
      </w:r>
    </w:p>
    <w:p w14:paraId="442A3E3A" w14:textId="77777777" w:rsidR="003E248D" w:rsidRPr="003E248D" w:rsidRDefault="003E248D" w:rsidP="003E248D">
      <w:pPr>
        <w:spacing w:line="276" w:lineRule="auto"/>
        <w:jc w:val="both"/>
        <w:rPr>
          <w:rFonts w:asciiTheme="minorHAnsi" w:eastAsia="Times New Roman" w:hAnsiTheme="minorHAnsi" w:cstheme="minorHAnsi"/>
          <w:sz w:val="22"/>
          <w:szCs w:val="22"/>
          <w:lang w:eastAsia="es-419"/>
        </w:rPr>
      </w:pPr>
    </w:p>
    <w:p w14:paraId="23A201B3" w14:textId="73D7E70C" w:rsidR="003E248D" w:rsidRPr="003E248D" w:rsidRDefault="003E248D" w:rsidP="003E248D">
      <w:pPr>
        <w:spacing w:line="276" w:lineRule="auto"/>
        <w:jc w:val="both"/>
        <w:rPr>
          <w:rFonts w:asciiTheme="minorHAnsi" w:eastAsia="Times New Roman" w:hAnsiTheme="minorHAnsi" w:cstheme="minorHAnsi"/>
          <w:sz w:val="22"/>
          <w:szCs w:val="22"/>
          <w:lang w:eastAsia="es-419"/>
        </w:rPr>
      </w:pPr>
      <w:r w:rsidRPr="003E248D">
        <w:rPr>
          <w:rFonts w:asciiTheme="minorHAnsi" w:eastAsia="Times New Roman" w:hAnsiTheme="minorHAnsi" w:cstheme="minorHAnsi"/>
          <w:sz w:val="22"/>
          <w:szCs w:val="22"/>
          <w:lang w:eastAsia="es-419"/>
        </w:rPr>
        <w:t>Que, de conformidad con lo establecido en el Decreto Municipal No. 011 de 2022, la Mesa Institucional de Participación LGBTIQ+ del Municipio de Cajicá debe estar integrada por cuatro (4) representantes de la població</w:t>
      </w:r>
      <w:r>
        <w:rPr>
          <w:rFonts w:asciiTheme="minorHAnsi" w:eastAsia="Times New Roman" w:hAnsiTheme="minorHAnsi" w:cstheme="minorHAnsi"/>
          <w:sz w:val="22"/>
          <w:szCs w:val="22"/>
          <w:lang w:eastAsia="es-419"/>
        </w:rPr>
        <w:t>n LGBTIQ+ y otras identidades de género de Cajicá</w:t>
      </w:r>
      <w:r w:rsidRPr="003E248D">
        <w:rPr>
          <w:rFonts w:asciiTheme="minorHAnsi" w:eastAsia="Times New Roman" w:hAnsiTheme="minorHAnsi" w:cstheme="minorHAnsi"/>
          <w:sz w:val="22"/>
          <w:szCs w:val="22"/>
          <w:lang w:eastAsia="es-419"/>
        </w:rPr>
        <w:t>, cada uno con su respectivo suplente, razón por la cual no resulta procedente continuar con el proceso de conformación ante la imposibilidad de garantizar la integración mínima requerida.</w:t>
      </w:r>
    </w:p>
    <w:p w14:paraId="19280692" w14:textId="77777777" w:rsidR="003E248D" w:rsidRPr="003E248D" w:rsidRDefault="003E248D" w:rsidP="003E248D">
      <w:pPr>
        <w:spacing w:line="276" w:lineRule="auto"/>
        <w:jc w:val="both"/>
        <w:rPr>
          <w:rFonts w:asciiTheme="minorHAnsi" w:eastAsia="Times New Roman" w:hAnsiTheme="minorHAnsi" w:cstheme="minorHAnsi"/>
          <w:sz w:val="22"/>
          <w:szCs w:val="22"/>
          <w:lang w:eastAsia="es-419"/>
        </w:rPr>
      </w:pPr>
    </w:p>
    <w:p w14:paraId="7D1BB58A" w14:textId="2F90E103" w:rsidR="004555BF" w:rsidRDefault="003E248D" w:rsidP="003E248D">
      <w:pPr>
        <w:spacing w:line="276" w:lineRule="auto"/>
        <w:jc w:val="both"/>
        <w:rPr>
          <w:rFonts w:asciiTheme="minorHAnsi" w:eastAsia="Times New Roman" w:hAnsiTheme="minorHAnsi" w:cstheme="minorHAnsi"/>
          <w:sz w:val="22"/>
          <w:szCs w:val="22"/>
          <w:lang w:eastAsia="es-419"/>
        </w:rPr>
      </w:pPr>
      <w:r w:rsidRPr="003E248D">
        <w:rPr>
          <w:rFonts w:asciiTheme="minorHAnsi" w:eastAsia="Times New Roman" w:hAnsiTheme="minorHAnsi" w:cstheme="minorHAnsi"/>
          <w:sz w:val="22"/>
          <w:szCs w:val="22"/>
          <w:lang w:eastAsia="es-419"/>
        </w:rPr>
        <w:t>Que, en consecuencia, se hace necesario declarar desierta la convocatoria pública en los términos establecidos en el Decreto Municipal No. 011 de 2022, sin perjuicio de que la Administración Municipal, en el marco de sus competencias, implemente nuevas estrategias de divulgación, promoción y fortalecimiento de la participación ciudadana, orientadas a facilitar la vinculación de la población destinataria.</w:t>
      </w:r>
    </w:p>
    <w:p w14:paraId="55A988B7" w14:textId="77777777" w:rsidR="00D00ABC" w:rsidRPr="007F54A2" w:rsidRDefault="00D00ABC" w:rsidP="009F5DD9">
      <w:pPr>
        <w:spacing w:line="276" w:lineRule="auto"/>
        <w:jc w:val="both"/>
        <w:rPr>
          <w:rFonts w:asciiTheme="minorHAnsi" w:eastAsia="Times New Roman" w:hAnsiTheme="minorHAnsi" w:cstheme="minorHAnsi"/>
          <w:sz w:val="22"/>
          <w:szCs w:val="22"/>
          <w:lang w:eastAsia="es-419"/>
        </w:rPr>
      </w:pPr>
    </w:p>
    <w:p w14:paraId="7F23C69E" w14:textId="60EB96A9" w:rsidR="00C66E22" w:rsidRDefault="00EB4BCB" w:rsidP="009F5DD9">
      <w:pPr>
        <w:spacing w:line="276" w:lineRule="auto"/>
        <w:jc w:val="both"/>
        <w:rPr>
          <w:rFonts w:asciiTheme="minorHAnsi" w:eastAsia="Arial" w:hAnsiTheme="minorHAnsi" w:cstheme="minorHAnsi"/>
          <w:sz w:val="22"/>
          <w:szCs w:val="22"/>
        </w:rPr>
      </w:pPr>
      <w:r w:rsidRPr="007F54A2">
        <w:rPr>
          <w:rFonts w:asciiTheme="minorHAnsi" w:eastAsia="Arial" w:hAnsiTheme="minorHAnsi" w:cstheme="minorHAnsi"/>
          <w:sz w:val="22"/>
          <w:szCs w:val="22"/>
        </w:rPr>
        <w:t>Que, en mérito de lo anteriormente expuesto,</w:t>
      </w:r>
    </w:p>
    <w:p w14:paraId="7F6630A4" w14:textId="77777777" w:rsidR="006728AA" w:rsidRPr="007F54A2" w:rsidRDefault="006728AA" w:rsidP="006728AA">
      <w:pPr>
        <w:spacing w:line="276" w:lineRule="auto"/>
        <w:jc w:val="center"/>
        <w:rPr>
          <w:rFonts w:asciiTheme="minorHAnsi" w:eastAsia="Arial" w:hAnsiTheme="minorHAnsi" w:cstheme="minorHAnsi"/>
          <w:b/>
          <w:sz w:val="22"/>
          <w:szCs w:val="22"/>
        </w:rPr>
      </w:pPr>
    </w:p>
    <w:p w14:paraId="5E21836F" w14:textId="3173CB6F" w:rsidR="00C66E22" w:rsidRDefault="00EB4BCB" w:rsidP="006728AA">
      <w:pPr>
        <w:spacing w:line="276" w:lineRule="auto"/>
        <w:jc w:val="center"/>
        <w:rPr>
          <w:rFonts w:asciiTheme="minorHAnsi" w:eastAsia="Arial" w:hAnsiTheme="minorHAnsi" w:cstheme="minorHAnsi"/>
          <w:b/>
          <w:sz w:val="22"/>
          <w:szCs w:val="22"/>
        </w:rPr>
      </w:pPr>
      <w:bookmarkStart w:id="16" w:name="_Hlk187758938"/>
      <w:r w:rsidRPr="007F54A2">
        <w:rPr>
          <w:rFonts w:asciiTheme="minorHAnsi" w:eastAsia="Arial" w:hAnsiTheme="minorHAnsi" w:cstheme="minorHAnsi"/>
          <w:b/>
          <w:sz w:val="22"/>
          <w:szCs w:val="22"/>
        </w:rPr>
        <w:t>RESUELVE</w:t>
      </w:r>
    </w:p>
    <w:p w14:paraId="42501C11" w14:textId="77777777" w:rsidR="00D00ABC" w:rsidRPr="007F54A2" w:rsidRDefault="00D00ABC" w:rsidP="006728AA">
      <w:pPr>
        <w:spacing w:line="276" w:lineRule="auto"/>
        <w:jc w:val="center"/>
        <w:rPr>
          <w:rFonts w:asciiTheme="minorHAnsi" w:eastAsia="Arial" w:hAnsiTheme="minorHAnsi" w:cstheme="minorHAnsi"/>
          <w:b/>
          <w:sz w:val="22"/>
          <w:szCs w:val="22"/>
        </w:rPr>
      </w:pPr>
    </w:p>
    <w:bookmarkEnd w:id="16"/>
    <w:p w14:paraId="4B3ADEEC" w14:textId="660354B3" w:rsidR="00164907" w:rsidRDefault="00D40023" w:rsidP="00EE14BD">
      <w:pPr>
        <w:spacing w:line="276" w:lineRule="auto"/>
        <w:jc w:val="both"/>
        <w:rPr>
          <w:rFonts w:asciiTheme="minorHAnsi" w:eastAsia="Arial" w:hAnsiTheme="minorHAnsi" w:cstheme="minorHAnsi"/>
          <w:sz w:val="22"/>
          <w:szCs w:val="22"/>
        </w:rPr>
      </w:pPr>
      <w:r w:rsidRPr="007F54A2">
        <w:rPr>
          <w:rFonts w:asciiTheme="minorHAnsi" w:eastAsia="Arial" w:hAnsiTheme="minorHAnsi" w:cstheme="minorHAnsi"/>
          <w:b/>
          <w:sz w:val="22"/>
          <w:szCs w:val="22"/>
        </w:rPr>
        <w:t xml:space="preserve">ARTÍCULO </w:t>
      </w:r>
      <w:r w:rsidR="00B22EF4">
        <w:rPr>
          <w:rFonts w:asciiTheme="minorHAnsi" w:eastAsia="Arial" w:hAnsiTheme="minorHAnsi" w:cstheme="minorHAnsi"/>
          <w:b/>
          <w:sz w:val="22"/>
          <w:szCs w:val="22"/>
        </w:rPr>
        <w:t>1.</w:t>
      </w:r>
      <w:r w:rsidR="0095185F">
        <w:rPr>
          <w:rFonts w:asciiTheme="minorHAnsi" w:eastAsia="Arial" w:hAnsiTheme="minorHAnsi" w:cstheme="minorHAnsi"/>
          <w:b/>
          <w:sz w:val="22"/>
          <w:szCs w:val="22"/>
        </w:rPr>
        <w:t xml:space="preserve"> </w:t>
      </w:r>
      <w:r w:rsidR="0095185F" w:rsidRPr="0095185F">
        <w:rPr>
          <w:sz w:val="22"/>
          <w:szCs w:val="22"/>
        </w:rPr>
        <w:t>Declarar desierta la segunda convocatoria pública adelantada para la conformación de la Mesa Institucional de Participación LGBTIQ+ del Municipio de Cajicá, en cumplimiento de lo establecido en el Decreto Municipal No. 011 de 2022, en razón a que no fue posible garantizar la conformación de la integración mínima requerida de representantes de la pobl</w:t>
      </w:r>
      <w:r w:rsidR="0095185F">
        <w:rPr>
          <w:sz w:val="22"/>
          <w:szCs w:val="22"/>
        </w:rPr>
        <w:t xml:space="preserve">ación LGBTIQ+ y otras identidades de </w:t>
      </w:r>
      <w:r w:rsidR="0095185F" w:rsidRPr="0095185F">
        <w:rPr>
          <w:sz w:val="22"/>
          <w:szCs w:val="22"/>
        </w:rPr>
        <w:t xml:space="preserve"> género en el municipio</w:t>
      </w:r>
      <w:r w:rsidR="0095185F">
        <w:rPr>
          <w:sz w:val="22"/>
          <w:szCs w:val="22"/>
        </w:rPr>
        <w:t xml:space="preserve"> de Cajicá</w:t>
      </w:r>
      <w:r w:rsidR="0095185F" w:rsidRPr="0095185F">
        <w:rPr>
          <w:sz w:val="22"/>
          <w:szCs w:val="22"/>
        </w:rPr>
        <w:t>, dentro del término establecido en el cronograma dispuesto para el desarrollo del proceso de convocatoria.</w:t>
      </w:r>
    </w:p>
    <w:p w14:paraId="35FE57A2" w14:textId="77777777" w:rsidR="0095185F" w:rsidRPr="007F54A2" w:rsidRDefault="0095185F" w:rsidP="00EE14BD">
      <w:pPr>
        <w:spacing w:line="276" w:lineRule="auto"/>
        <w:jc w:val="both"/>
        <w:rPr>
          <w:rFonts w:asciiTheme="minorHAnsi" w:eastAsia="Arial" w:hAnsiTheme="minorHAnsi" w:cstheme="minorHAnsi"/>
          <w:sz w:val="22"/>
          <w:szCs w:val="22"/>
        </w:rPr>
      </w:pPr>
    </w:p>
    <w:p w14:paraId="302B2F19" w14:textId="5A5B85A3" w:rsidR="00164907" w:rsidRDefault="00164907" w:rsidP="00EE14BD">
      <w:pPr>
        <w:spacing w:line="276" w:lineRule="auto"/>
        <w:jc w:val="both"/>
        <w:rPr>
          <w:rFonts w:asciiTheme="minorHAnsi" w:eastAsia="Arial" w:hAnsiTheme="minorHAnsi" w:cstheme="minorHAnsi"/>
          <w:sz w:val="22"/>
          <w:szCs w:val="22"/>
        </w:rPr>
      </w:pPr>
      <w:r w:rsidRPr="007F54A2">
        <w:rPr>
          <w:rFonts w:asciiTheme="minorHAnsi" w:eastAsia="Arial" w:hAnsiTheme="minorHAnsi" w:cstheme="minorHAnsi"/>
          <w:b/>
          <w:sz w:val="22"/>
          <w:szCs w:val="22"/>
        </w:rPr>
        <w:t xml:space="preserve">ARTÍCULO </w:t>
      </w:r>
      <w:r w:rsidR="00B22EF4">
        <w:rPr>
          <w:rFonts w:asciiTheme="minorHAnsi" w:eastAsia="Arial" w:hAnsiTheme="minorHAnsi" w:cstheme="minorHAnsi"/>
          <w:b/>
          <w:sz w:val="22"/>
          <w:szCs w:val="22"/>
        </w:rPr>
        <w:t>2</w:t>
      </w:r>
      <w:r w:rsidRPr="007F54A2">
        <w:rPr>
          <w:rFonts w:asciiTheme="minorHAnsi" w:eastAsia="Arial" w:hAnsiTheme="minorHAnsi" w:cstheme="minorHAnsi"/>
          <w:b/>
          <w:sz w:val="22"/>
          <w:szCs w:val="22"/>
        </w:rPr>
        <w:t>.</w:t>
      </w:r>
      <w:r w:rsidRPr="007F54A2">
        <w:rPr>
          <w:rFonts w:asciiTheme="minorHAnsi" w:eastAsia="Arial" w:hAnsiTheme="minorHAnsi" w:cstheme="minorHAnsi"/>
          <w:sz w:val="22"/>
          <w:szCs w:val="22"/>
        </w:rPr>
        <w:t xml:space="preserve"> Disponer que la Dirección de Mujer y Género, en el marco de lo establecido en el Decreto Mun</w:t>
      </w:r>
      <w:r w:rsidR="0095274E" w:rsidRPr="007F54A2">
        <w:rPr>
          <w:rFonts w:asciiTheme="minorHAnsi" w:eastAsia="Arial" w:hAnsiTheme="minorHAnsi" w:cstheme="minorHAnsi"/>
          <w:sz w:val="22"/>
          <w:szCs w:val="22"/>
        </w:rPr>
        <w:t>icipal No. 011 de 2022, adelantará</w:t>
      </w:r>
      <w:r w:rsidRPr="007F54A2">
        <w:rPr>
          <w:rFonts w:asciiTheme="minorHAnsi" w:eastAsia="Arial" w:hAnsiTheme="minorHAnsi" w:cstheme="minorHAnsi"/>
          <w:sz w:val="22"/>
          <w:szCs w:val="22"/>
        </w:rPr>
        <w:t xml:space="preserve"> las acciones necesarias realizar una nueva convocatoria, adoptando estrategias que garanticen la participación efectiva de la población </w:t>
      </w:r>
      <w:r w:rsidRPr="004555BF">
        <w:rPr>
          <w:rFonts w:asciiTheme="minorHAnsi" w:eastAsia="Arial" w:hAnsiTheme="minorHAnsi" w:cstheme="minorHAnsi"/>
          <w:sz w:val="22"/>
          <w:szCs w:val="22"/>
        </w:rPr>
        <w:t>L</w:t>
      </w:r>
      <w:r w:rsidR="00855816">
        <w:rPr>
          <w:rFonts w:asciiTheme="minorHAnsi" w:eastAsia="Arial" w:hAnsiTheme="minorHAnsi" w:cstheme="minorHAnsi"/>
          <w:sz w:val="22"/>
          <w:szCs w:val="22"/>
        </w:rPr>
        <w:t>G</w:t>
      </w:r>
      <w:ins w:id="17" w:author="Hugo Palacios" w:date="2026-07-15T09:05:00Z" w16du:dateUtc="2026-07-15T14:05:00Z">
        <w:r w:rsidR="00416E0E">
          <w:rPr>
            <w:rFonts w:asciiTheme="minorHAnsi" w:eastAsia="Arial" w:hAnsiTheme="minorHAnsi" w:cstheme="minorHAnsi"/>
            <w:sz w:val="22"/>
            <w:szCs w:val="22"/>
          </w:rPr>
          <w:t>B</w:t>
        </w:r>
      </w:ins>
      <w:r w:rsidR="00855816">
        <w:rPr>
          <w:rFonts w:asciiTheme="minorHAnsi" w:eastAsia="Arial" w:hAnsiTheme="minorHAnsi" w:cstheme="minorHAnsi"/>
          <w:sz w:val="22"/>
          <w:szCs w:val="22"/>
        </w:rPr>
        <w:t>T</w:t>
      </w:r>
      <w:del w:id="18" w:author="Hugo Palacios" w:date="2026-07-15T09:05:00Z" w16du:dateUtc="2026-07-15T14:05:00Z">
        <w:r w:rsidR="003C032F" w:rsidDel="00416E0E">
          <w:rPr>
            <w:rFonts w:asciiTheme="minorHAnsi" w:eastAsia="Arial" w:hAnsiTheme="minorHAnsi" w:cstheme="minorHAnsi"/>
            <w:sz w:val="22"/>
            <w:szCs w:val="22"/>
          </w:rPr>
          <w:delText>B</w:delText>
        </w:r>
      </w:del>
      <w:r w:rsidR="00855816">
        <w:rPr>
          <w:rFonts w:asciiTheme="minorHAnsi" w:eastAsia="Arial" w:hAnsiTheme="minorHAnsi" w:cstheme="minorHAnsi"/>
          <w:sz w:val="22"/>
          <w:szCs w:val="22"/>
        </w:rPr>
        <w:t>IQ</w:t>
      </w:r>
      <w:r w:rsidRPr="004555BF">
        <w:rPr>
          <w:rFonts w:asciiTheme="minorHAnsi" w:eastAsia="Arial" w:hAnsiTheme="minorHAnsi" w:cstheme="minorHAnsi"/>
          <w:sz w:val="22"/>
          <w:szCs w:val="22"/>
        </w:rPr>
        <w:t>+.</w:t>
      </w:r>
    </w:p>
    <w:p w14:paraId="6027F45F" w14:textId="77777777" w:rsidR="00D00ABC" w:rsidRDefault="00D00ABC" w:rsidP="00EE14BD">
      <w:pPr>
        <w:spacing w:line="276" w:lineRule="auto"/>
        <w:jc w:val="both"/>
        <w:rPr>
          <w:rFonts w:asciiTheme="minorHAnsi" w:eastAsia="Arial" w:hAnsiTheme="minorHAnsi" w:cstheme="minorHAnsi"/>
          <w:sz w:val="22"/>
          <w:szCs w:val="22"/>
        </w:rPr>
      </w:pPr>
    </w:p>
    <w:p w14:paraId="65061F72" w14:textId="24E01DC5" w:rsidR="004555BF" w:rsidRDefault="00B22EF4" w:rsidP="00EE14BD">
      <w:pPr>
        <w:spacing w:line="276" w:lineRule="auto"/>
        <w:jc w:val="both"/>
        <w:rPr>
          <w:rFonts w:asciiTheme="minorHAnsi" w:eastAsia="Arial" w:hAnsiTheme="minorHAnsi" w:cstheme="minorHAnsi"/>
          <w:sz w:val="22"/>
          <w:szCs w:val="22"/>
        </w:rPr>
      </w:pPr>
      <w:r>
        <w:rPr>
          <w:rFonts w:asciiTheme="minorHAnsi" w:eastAsia="Arial" w:hAnsiTheme="minorHAnsi" w:cstheme="minorHAnsi"/>
          <w:b/>
          <w:bCs/>
          <w:sz w:val="22"/>
          <w:szCs w:val="22"/>
        </w:rPr>
        <w:t>ARTÍCULO 3</w:t>
      </w:r>
      <w:r w:rsidR="004555BF" w:rsidRPr="004555BF">
        <w:rPr>
          <w:rFonts w:asciiTheme="minorHAnsi" w:eastAsia="Arial" w:hAnsiTheme="minorHAnsi" w:cstheme="minorHAnsi"/>
          <w:b/>
          <w:bCs/>
          <w:sz w:val="22"/>
          <w:szCs w:val="22"/>
        </w:rPr>
        <w:t>.</w:t>
      </w:r>
      <w:r w:rsidR="004555BF" w:rsidRPr="004555BF">
        <w:rPr>
          <w:rFonts w:asciiTheme="minorHAnsi" w:eastAsia="Arial" w:hAnsiTheme="minorHAnsi" w:cstheme="minorHAnsi"/>
          <w:sz w:val="22"/>
          <w:szCs w:val="22"/>
        </w:rPr>
        <w:t xml:space="preserve"> Ordenar la publicación de la presente resolución en los canales oficiales de la Alcaldía Municipal de Cajicá y su comunicación a la </w:t>
      </w:r>
      <w:r w:rsidR="004555BF">
        <w:rPr>
          <w:rFonts w:asciiTheme="minorHAnsi" w:eastAsia="Arial" w:hAnsiTheme="minorHAnsi" w:cstheme="minorHAnsi"/>
          <w:sz w:val="22"/>
          <w:szCs w:val="22"/>
        </w:rPr>
        <w:t xml:space="preserve">Secretaría de Desarrollo Social, a la </w:t>
      </w:r>
      <w:r w:rsidR="004555BF" w:rsidRPr="004555BF">
        <w:rPr>
          <w:rFonts w:asciiTheme="minorHAnsi" w:eastAsia="Arial" w:hAnsiTheme="minorHAnsi" w:cstheme="minorHAnsi"/>
          <w:sz w:val="22"/>
          <w:szCs w:val="22"/>
        </w:rPr>
        <w:t>Dirección de Mujer y Género</w:t>
      </w:r>
      <w:r w:rsidR="004555BF">
        <w:rPr>
          <w:rFonts w:asciiTheme="minorHAnsi" w:eastAsia="Arial" w:hAnsiTheme="minorHAnsi" w:cstheme="minorHAnsi"/>
          <w:sz w:val="22"/>
          <w:szCs w:val="22"/>
        </w:rPr>
        <w:t>,</w:t>
      </w:r>
      <w:r w:rsidR="004555BF" w:rsidRPr="004555BF">
        <w:rPr>
          <w:rFonts w:asciiTheme="minorHAnsi" w:eastAsia="Arial" w:hAnsiTheme="minorHAnsi" w:cstheme="minorHAnsi"/>
          <w:sz w:val="22"/>
          <w:szCs w:val="22"/>
        </w:rPr>
        <w:t xml:space="preserve"> y a las dependencias que correspondan, para lo de su competencia.</w:t>
      </w:r>
    </w:p>
    <w:p w14:paraId="3D02DD29" w14:textId="0E113F95" w:rsidR="00164907" w:rsidRPr="007F54A2" w:rsidRDefault="00164907" w:rsidP="00EE14BD">
      <w:pPr>
        <w:spacing w:line="276" w:lineRule="auto"/>
        <w:jc w:val="both"/>
        <w:rPr>
          <w:rFonts w:asciiTheme="minorHAnsi" w:eastAsia="Arial" w:hAnsiTheme="minorHAnsi" w:cstheme="minorHAnsi"/>
          <w:sz w:val="22"/>
          <w:szCs w:val="22"/>
        </w:rPr>
      </w:pPr>
    </w:p>
    <w:p w14:paraId="2637A5E0" w14:textId="4E6C0D7E" w:rsidR="00164907" w:rsidRDefault="00164907" w:rsidP="00164907">
      <w:pPr>
        <w:spacing w:line="276" w:lineRule="auto"/>
        <w:jc w:val="both"/>
        <w:rPr>
          <w:rFonts w:asciiTheme="minorHAnsi" w:eastAsia="Arial" w:hAnsiTheme="minorHAnsi" w:cstheme="minorHAnsi"/>
          <w:sz w:val="22"/>
          <w:szCs w:val="22"/>
        </w:rPr>
      </w:pPr>
      <w:r w:rsidRPr="007F54A2">
        <w:rPr>
          <w:rFonts w:asciiTheme="minorHAnsi" w:eastAsia="Arial" w:hAnsiTheme="minorHAnsi" w:cstheme="minorHAnsi"/>
          <w:b/>
          <w:sz w:val="22"/>
          <w:szCs w:val="22"/>
        </w:rPr>
        <w:t>ARTÍCULO</w:t>
      </w:r>
      <w:r w:rsidR="007E74A2">
        <w:rPr>
          <w:rFonts w:asciiTheme="minorHAnsi" w:eastAsia="Arial" w:hAnsiTheme="minorHAnsi" w:cstheme="minorHAnsi"/>
          <w:b/>
          <w:sz w:val="22"/>
          <w:szCs w:val="22"/>
        </w:rPr>
        <w:t xml:space="preserve"> </w:t>
      </w:r>
      <w:r w:rsidR="00B22EF4">
        <w:rPr>
          <w:rFonts w:asciiTheme="minorHAnsi" w:eastAsia="Arial" w:hAnsiTheme="minorHAnsi" w:cstheme="minorHAnsi"/>
          <w:b/>
          <w:sz w:val="22"/>
          <w:szCs w:val="22"/>
        </w:rPr>
        <w:t>4</w:t>
      </w:r>
      <w:r w:rsidRPr="007F54A2">
        <w:rPr>
          <w:rFonts w:asciiTheme="minorHAnsi" w:eastAsia="Arial" w:hAnsiTheme="minorHAnsi" w:cstheme="minorHAnsi"/>
          <w:b/>
          <w:sz w:val="22"/>
          <w:szCs w:val="22"/>
        </w:rPr>
        <w:t>.</w:t>
      </w:r>
      <w:r w:rsidRPr="007F54A2">
        <w:rPr>
          <w:rFonts w:asciiTheme="minorHAnsi" w:eastAsia="Arial" w:hAnsiTheme="minorHAnsi" w:cstheme="minorHAnsi"/>
          <w:sz w:val="22"/>
          <w:szCs w:val="22"/>
        </w:rPr>
        <w:t xml:space="preserve"> </w:t>
      </w:r>
      <w:r w:rsidR="000358FB">
        <w:rPr>
          <w:rFonts w:asciiTheme="minorHAnsi" w:eastAsia="Arial" w:hAnsiTheme="minorHAnsi" w:cstheme="minorHAnsi"/>
          <w:sz w:val="22"/>
          <w:szCs w:val="22"/>
        </w:rPr>
        <w:t>Contra la presente resolución no procede recurso alguno, atendiendo lo contemplado en el artículo 75 de la Ley 1437 de 2011.</w:t>
      </w:r>
    </w:p>
    <w:p w14:paraId="369CA371" w14:textId="77777777" w:rsidR="00164907" w:rsidRPr="007F54A2" w:rsidRDefault="00164907" w:rsidP="00164907">
      <w:pPr>
        <w:spacing w:line="276" w:lineRule="auto"/>
        <w:jc w:val="both"/>
        <w:rPr>
          <w:rFonts w:asciiTheme="minorHAnsi" w:eastAsia="Arial" w:hAnsiTheme="minorHAnsi" w:cstheme="minorHAnsi"/>
          <w:sz w:val="22"/>
          <w:szCs w:val="22"/>
        </w:rPr>
      </w:pPr>
    </w:p>
    <w:p w14:paraId="0D02A1F0" w14:textId="691A9048" w:rsidR="00164907" w:rsidRDefault="00164907" w:rsidP="00164907">
      <w:pPr>
        <w:spacing w:line="276" w:lineRule="auto"/>
        <w:jc w:val="both"/>
        <w:rPr>
          <w:rFonts w:asciiTheme="minorHAnsi" w:eastAsia="Arial" w:hAnsiTheme="minorHAnsi" w:cstheme="minorHAnsi"/>
          <w:sz w:val="22"/>
          <w:szCs w:val="22"/>
        </w:rPr>
      </w:pPr>
      <w:r w:rsidRPr="007F54A2">
        <w:rPr>
          <w:rFonts w:asciiTheme="minorHAnsi" w:eastAsia="Arial" w:hAnsiTheme="minorHAnsi" w:cstheme="minorHAnsi"/>
          <w:b/>
          <w:sz w:val="22"/>
          <w:szCs w:val="22"/>
        </w:rPr>
        <w:t>ARTÍCULO</w:t>
      </w:r>
      <w:r w:rsidR="00B22EF4">
        <w:rPr>
          <w:rFonts w:asciiTheme="minorHAnsi" w:eastAsia="Arial" w:hAnsiTheme="minorHAnsi" w:cstheme="minorHAnsi"/>
          <w:b/>
          <w:sz w:val="22"/>
          <w:szCs w:val="22"/>
        </w:rPr>
        <w:t xml:space="preserve"> 5</w:t>
      </w:r>
      <w:r w:rsidRPr="007F54A2">
        <w:rPr>
          <w:rFonts w:asciiTheme="minorHAnsi" w:eastAsia="Arial" w:hAnsiTheme="minorHAnsi" w:cstheme="minorHAnsi"/>
          <w:b/>
          <w:sz w:val="22"/>
          <w:szCs w:val="22"/>
        </w:rPr>
        <w:t>.</w:t>
      </w:r>
      <w:r w:rsidRPr="007F54A2">
        <w:rPr>
          <w:rFonts w:asciiTheme="minorHAnsi" w:eastAsia="Arial" w:hAnsiTheme="minorHAnsi" w:cstheme="minorHAnsi"/>
          <w:sz w:val="22"/>
          <w:szCs w:val="22"/>
        </w:rPr>
        <w:t xml:space="preserve"> </w:t>
      </w:r>
      <w:r w:rsidR="007E74A2">
        <w:rPr>
          <w:rFonts w:asciiTheme="minorHAnsi" w:eastAsia="Arial" w:hAnsiTheme="minorHAnsi" w:cstheme="minorHAnsi"/>
          <w:sz w:val="22"/>
          <w:szCs w:val="22"/>
        </w:rPr>
        <w:t>La presente resolución</w:t>
      </w:r>
      <w:r w:rsidRPr="007F54A2">
        <w:rPr>
          <w:rFonts w:asciiTheme="minorHAnsi" w:eastAsia="Arial" w:hAnsiTheme="minorHAnsi" w:cstheme="minorHAnsi"/>
          <w:sz w:val="22"/>
          <w:szCs w:val="22"/>
        </w:rPr>
        <w:t xml:space="preserve"> rige a partir de la fecha de su expedición.</w:t>
      </w:r>
    </w:p>
    <w:p w14:paraId="76CA37D9" w14:textId="77777777" w:rsidR="00DB6777" w:rsidRPr="007F54A2" w:rsidRDefault="00DB6777" w:rsidP="00931E93">
      <w:pPr>
        <w:spacing w:line="276" w:lineRule="auto"/>
        <w:jc w:val="center"/>
        <w:rPr>
          <w:rFonts w:asciiTheme="minorHAnsi" w:eastAsia="Arial" w:hAnsiTheme="minorHAnsi" w:cstheme="minorHAnsi"/>
          <w:sz w:val="22"/>
          <w:szCs w:val="22"/>
        </w:rPr>
      </w:pPr>
    </w:p>
    <w:p w14:paraId="1A338EEA" w14:textId="2E06D5BE" w:rsidR="00BF1AF1" w:rsidRPr="007F54A2" w:rsidRDefault="00DB6777" w:rsidP="00931E93">
      <w:pPr>
        <w:spacing w:line="276" w:lineRule="auto"/>
        <w:jc w:val="center"/>
        <w:rPr>
          <w:rFonts w:asciiTheme="minorHAnsi" w:eastAsia="Arial" w:hAnsiTheme="minorHAnsi" w:cstheme="minorHAnsi"/>
          <w:b/>
          <w:sz w:val="22"/>
          <w:szCs w:val="22"/>
        </w:rPr>
      </w:pPr>
      <w:r w:rsidRPr="007F54A2">
        <w:rPr>
          <w:rFonts w:asciiTheme="minorHAnsi" w:eastAsia="Arial" w:hAnsiTheme="minorHAnsi" w:cstheme="minorHAnsi"/>
          <w:b/>
          <w:sz w:val="22"/>
          <w:szCs w:val="22"/>
        </w:rPr>
        <w:t>N</w:t>
      </w:r>
      <w:r w:rsidR="00B22EF4">
        <w:rPr>
          <w:rFonts w:asciiTheme="minorHAnsi" w:eastAsia="Arial" w:hAnsiTheme="minorHAnsi" w:cstheme="minorHAnsi"/>
          <w:b/>
          <w:sz w:val="22"/>
          <w:szCs w:val="22"/>
        </w:rPr>
        <w:t>OTIFÍQUESE Y CÚMPLASE,</w:t>
      </w:r>
    </w:p>
    <w:p w14:paraId="4D78AAF8" w14:textId="2D6C9CE9" w:rsidR="00931E93" w:rsidRDefault="00931E93" w:rsidP="00931E93">
      <w:pPr>
        <w:spacing w:line="276" w:lineRule="auto"/>
        <w:jc w:val="center"/>
        <w:rPr>
          <w:rFonts w:asciiTheme="minorHAnsi" w:eastAsia="Arial" w:hAnsiTheme="minorHAnsi" w:cstheme="minorHAnsi"/>
          <w:b/>
          <w:sz w:val="22"/>
          <w:szCs w:val="22"/>
        </w:rPr>
      </w:pPr>
    </w:p>
    <w:p w14:paraId="3ACC604D" w14:textId="28BA7517" w:rsidR="00B22EF4" w:rsidRDefault="00B22EF4" w:rsidP="00931E93">
      <w:pPr>
        <w:spacing w:line="276" w:lineRule="auto"/>
        <w:jc w:val="center"/>
        <w:rPr>
          <w:rFonts w:asciiTheme="minorHAnsi" w:eastAsia="Arial" w:hAnsiTheme="minorHAnsi" w:cstheme="minorHAnsi"/>
          <w:b/>
          <w:sz w:val="22"/>
          <w:szCs w:val="22"/>
        </w:rPr>
      </w:pPr>
    </w:p>
    <w:p w14:paraId="142AC0E9" w14:textId="77777777" w:rsidR="00B22EF4" w:rsidRPr="007F54A2" w:rsidRDefault="00B22EF4" w:rsidP="00931E93">
      <w:pPr>
        <w:spacing w:line="276" w:lineRule="auto"/>
        <w:jc w:val="center"/>
        <w:rPr>
          <w:rFonts w:asciiTheme="minorHAnsi" w:eastAsia="Arial" w:hAnsiTheme="minorHAnsi" w:cstheme="minorHAnsi"/>
          <w:b/>
          <w:sz w:val="22"/>
          <w:szCs w:val="22"/>
        </w:rPr>
      </w:pPr>
    </w:p>
    <w:p w14:paraId="5F97CD58" w14:textId="6C645752" w:rsidR="00C66E22" w:rsidRPr="007F54A2" w:rsidRDefault="003E248D" w:rsidP="006728AA">
      <w:pPr>
        <w:spacing w:line="276" w:lineRule="auto"/>
        <w:jc w:val="center"/>
        <w:rPr>
          <w:rFonts w:asciiTheme="minorHAnsi" w:eastAsia="Arial" w:hAnsiTheme="minorHAnsi" w:cstheme="minorHAnsi"/>
          <w:b/>
          <w:sz w:val="22"/>
          <w:szCs w:val="22"/>
        </w:rPr>
      </w:pPr>
      <w:r>
        <w:rPr>
          <w:rFonts w:asciiTheme="minorHAnsi" w:eastAsia="Arial" w:hAnsiTheme="minorHAnsi" w:cstheme="minorHAnsi"/>
          <w:b/>
          <w:sz w:val="22"/>
          <w:szCs w:val="22"/>
        </w:rPr>
        <w:t>FABIOLA JACOME RINCÓN</w:t>
      </w:r>
      <w:r w:rsidR="007F54A2" w:rsidRPr="007F54A2">
        <w:rPr>
          <w:rFonts w:asciiTheme="minorHAnsi" w:eastAsia="Arial" w:hAnsiTheme="minorHAnsi" w:cstheme="minorHAnsi"/>
          <w:b/>
          <w:sz w:val="22"/>
          <w:szCs w:val="22"/>
        </w:rPr>
        <w:t xml:space="preserve"> </w:t>
      </w:r>
    </w:p>
    <w:p w14:paraId="3D9F6F20" w14:textId="3F7328FA" w:rsidR="001B7FD4" w:rsidRPr="007F54A2" w:rsidRDefault="007F54A2" w:rsidP="00D867EA">
      <w:pPr>
        <w:spacing w:line="276" w:lineRule="auto"/>
        <w:jc w:val="center"/>
        <w:rPr>
          <w:rFonts w:asciiTheme="minorHAnsi" w:eastAsia="Arial" w:hAnsiTheme="minorHAnsi" w:cstheme="minorHAnsi"/>
          <w:sz w:val="22"/>
          <w:szCs w:val="22"/>
        </w:rPr>
      </w:pPr>
      <w:r w:rsidRPr="007F54A2">
        <w:rPr>
          <w:rFonts w:asciiTheme="minorHAnsi" w:eastAsia="Arial" w:hAnsiTheme="minorHAnsi" w:cstheme="minorHAnsi"/>
          <w:sz w:val="22"/>
          <w:szCs w:val="22"/>
        </w:rPr>
        <w:t>Alcalde</w:t>
      </w:r>
      <w:r w:rsidR="003E248D">
        <w:rPr>
          <w:rFonts w:asciiTheme="minorHAnsi" w:eastAsia="Arial" w:hAnsiTheme="minorHAnsi" w:cstheme="minorHAnsi"/>
          <w:sz w:val="22"/>
          <w:szCs w:val="22"/>
        </w:rPr>
        <w:t xml:space="preserve">sa Municipal </w:t>
      </w:r>
    </w:p>
    <w:tbl>
      <w:tblPr>
        <w:tblStyle w:val="1"/>
        <w:tblpPr w:leftFromText="141" w:rightFromText="141" w:vertAnchor="text" w:horzAnchor="margin" w:tblpXSpec="center" w:tblpY="212"/>
        <w:tblW w:w="104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6"/>
        <w:gridCol w:w="3326"/>
        <w:gridCol w:w="2117"/>
        <w:gridCol w:w="3540"/>
      </w:tblGrid>
      <w:tr w:rsidR="00597469" w:rsidRPr="00D00ABC" w14:paraId="7C9B594D" w14:textId="77777777" w:rsidTr="00931E93">
        <w:trPr>
          <w:trHeight w:val="185"/>
        </w:trPr>
        <w:tc>
          <w:tcPr>
            <w:tcW w:w="1446" w:type="dxa"/>
            <w:tcBorders>
              <w:top w:val="nil"/>
              <w:left w:val="nil"/>
              <w:bottom w:val="single" w:sz="4" w:space="0" w:color="000000"/>
              <w:right w:val="single" w:sz="4" w:space="0" w:color="000000"/>
            </w:tcBorders>
            <w:vAlign w:val="center"/>
          </w:tcPr>
          <w:p w14:paraId="59915423" w14:textId="77777777" w:rsidR="00597469" w:rsidRPr="00D00ABC" w:rsidRDefault="00597469" w:rsidP="00597469">
            <w:pPr>
              <w:spacing w:line="276" w:lineRule="auto"/>
              <w:jc w:val="center"/>
              <w:rPr>
                <w:rFonts w:asciiTheme="minorHAnsi" w:eastAsia="Arial" w:hAnsiTheme="minorHAnsi" w:cstheme="minorHAnsi"/>
                <w:sz w:val="18"/>
                <w:szCs w:val="18"/>
              </w:rPr>
            </w:pPr>
          </w:p>
        </w:tc>
        <w:tc>
          <w:tcPr>
            <w:tcW w:w="3326" w:type="dxa"/>
            <w:tcBorders>
              <w:top w:val="single" w:sz="4" w:space="0" w:color="000000"/>
              <w:left w:val="single" w:sz="4" w:space="0" w:color="000000"/>
              <w:bottom w:val="single" w:sz="4" w:space="0" w:color="000000"/>
              <w:right w:val="single" w:sz="4" w:space="0" w:color="000000"/>
            </w:tcBorders>
            <w:vAlign w:val="center"/>
          </w:tcPr>
          <w:p w14:paraId="3755B3C8" w14:textId="77777777" w:rsidR="00597469" w:rsidRPr="00D00ABC" w:rsidRDefault="00597469" w:rsidP="00597469">
            <w:pPr>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NOMBRE Y APELLIDO</w:t>
            </w:r>
          </w:p>
        </w:tc>
        <w:tc>
          <w:tcPr>
            <w:tcW w:w="2117" w:type="dxa"/>
            <w:tcBorders>
              <w:top w:val="single" w:sz="4" w:space="0" w:color="000000"/>
              <w:left w:val="single" w:sz="4" w:space="0" w:color="000000"/>
              <w:bottom w:val="single" w:sz="4" w:space="0" w:color="000000"/>
              <w:right w:val="single" w:sz="4" w:space="0" w:color="000000"/>
            </w:tcBorders>
            <w:vAlign w:val="center"/>
          </w:tcPr>
          <w:p w14:paraId="6DDEDD2A" w14:textId="77777777" w:rsidR="00597469" w:rsidRPr="00D00ABC" w:rsidRDefault="00597469" w:rsidP="00597469">
            <w:pPr>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FIRMA</w:t>
            </w:r>
          </w:p>
        </w:tc>
        <w:tc>
          <w:tcPr>
            <w:tcW w:w="3539" w:type="dxa"/>
            <w:tcBorders>
              <w:top w:val="single" w:sz="4" w:space="0" w:color="000000"/>
              <w:left w:val="single" w:sz="4" w:space="0" w:color="000000"/>
              <w:bottom w:val="single" w:sz="4" w:space="0" w:color="000000"/>
              <w:right w:val="single" w:sz="4" w:space="0" w:color="000000"/>
            </w:tcBorders>
            <w:vAlign w:val="center"/>
          </w:tcPr>
          <w:p w14:paraId="19D78879" w14:textId="77777777" w:rsidR="00597469" w:rsidRPr="00D00ABC" w:rsidRDefault="00597469" w:rsidP="00597469">
            <w:pPr>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CARGO Y ÁREA</w:t>
            </w:r>
          </w:p>
        </w:tc>
      </w:tr>
      <w:tr w:rsidR="00597469" w:rsidRPr="00D00ABC" w14:paraId="541B9C42" w14:textId="77777777" w:rsidTr="00931E93">
        <w:trPr>
          <w:trHeight w:val="185"/>
        </w:trPr>
        <w:tc>
          <w:tcPr>
            <w:tcW w:w="1446" w:type="dxa"/>
            <w:tcBorders>
              <w:top w:val="single" w:sz="4" w:space="0" w:color="000000"/>
              <w:left w:val="single" w:sz="4" w:space="0" w:color="000000"/>
              <w:bottom w:val="single" w:sz="4" w:space="0" w:color="000000"/>
              <w:right w:val="single" w:sz="4" w:space="0" w:color="000000"/>
            </w:tcBorders>
            <w:vAlign w:val="center"/>
          </w:tcPr>
          <w:p w14:paraId="6EBDECE2" w14:textId="3E9331A2" w:rsidR="00597469" w:rsidRPr="00D00ABC" w:rsidRDefault="00597469" w:rsidP="00597469">
            <w:pPr>
              <w:widowControl w:val="0"/>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Elaboró:</w:t>
            </w:r>
          </w:p>
        </w:tc>
        <w:tc>
          <w:tcPr>
            <w:tcW w:w="3326" w:type="dxa"/>
            <w:tcBorders>
              <w:top w:val="single" w:sz="4" w:space="0" w:color="000000"/>
              <w:left w:val="single" w:sz="4" w:space="0" w:color="000000"/>
              <w:bottom w:val="single" w:sz="4" w:space="0" w:color="000000"/>
              <w:right w:val="single" w:sz="4" w:space="0" w:color="000000"/>
            </w:tcBorders>
            <w:vAlign w:val="center"/>
          </w:tcPr>
          <w:p w14:paraId="07359B82" w14:textId="63C3D29A" w:rsidR="00597469" w:rsidRPr="00D00ABC" w:rsidRDefault="005E599C"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 xml:space="preserve">Daniela Lucero Gómez </w:t>
            </w:r>
          </w:p>
        </w:tc>
        <w:tc>
          <w:tcPr>
            <w:tcW w:w="2117" w:type="dxa"/>
            <w:tcBorders>
              <w:top w:val="single" w:sz="4" w:space="0" w:color="000000"/>
              <w:left w:val="single" w:sz="4" w:space="0" w:color="000000"/>
              <w:bottom w:val="single" w:sz="4" w:space="0" w:color="000000"/>
              <w:right w:val="single" w:sz="4" w:space="0" w:color="000000"/>
            </w:tcBorders>
            <w:vAlign w:val="center"/>
          </w:tcPr>
          <w:p w14:paraId="2E9B7204" w14:textId="77777777" w:rsidR="00597469" w:rsidRPr="00D00ABC" w:rsidRDefault="00597469" w:rsidP="00597469">
            <w:pPr>
              <w:spacing w:line="276" w:lineRule="auto"/>
              <w:jc w:val="both"/>
              <w:rPr>
                <w:rFonts w:asciiTheme="minorHAnsi" w:eastAsia="Arial" w:hAnsiTheme="minorHAnsi" w:cstheme="minorHAnsi"/>
                <w:sz w:val="18"/>
                <w:szCs w:val="18"/>
              </w:rPr>
            </w:pPr>
          </w:p>
        </w:tc>
        <w:tc>
          <w:tcPr>
            <w:tcW w:w="3539" w:type="dxa"/>
            <w:tcBorders>
              <w:top w:val="single" w:sz="4" w:space="0" w:color="000000"/>
              <w:left w:val="single" w:sz="4" w:space="0" w:color="000000"/>
              <w:bottom w:val="single" w:sz="4" w:space="0" w:color="000000"/>
              <w:right w:val="single" w:sz="4" w:space="0" w:color="000000"/>
            </w:tcBorders>
            <w:vAlign w:val="center"/>
          </w:tcPr>
          <w:p w14:paraId="1C71C83D" w14:textId="77777777" w:rsidR="00597469" w:rsidRPr="00D00ABC" w:rsidRDefault="00597469" w:rsidP="00597469">
            <w:pPr>
              <w:tabs>
                <w:tab w:val="left" w:pos="5433"/>
              </w:tabs>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Profesional Universitario Dir. M y G</w:t>
            </w:r>
          </w:p>
        </w:tc>
      </w:tr>
      <w:tr w:rsidR="00597469" w:rsidRPr="00D00ABC" w14:paraId="16DCAA2B" w14:textId="77777777" w:rsidTr="00931E93">
        <w:trPr>
          <w:trHeight w:val="185"/>
        </w:trPr>
        <w:tc>
          <w:tcPr>
            <w:tcW w:w="1446" w:type="dxa"/>
            <w:vMerge w:val="restart"/>
            <w:tcBorders>
              <w:top w:val="single" w:sz="4" w:space="0" w:color="000000"/>
              <w:left w:val="single" w:sz="4" w:space="0" w:color="000000"/>
              <w:right w:val="single" w:sz="4" w:space="0" w:color="000000"/>
            </w:tcBorders>
            <w:vAlign w:val="center"/>
          </w:tcPr>
          <w:p w14:paraId="4246707C" w14:textId="4C5895BA" w:rsidR="00597469" w:rsidRPr="00D00ABC" w:rsidRDefault="00597469" w:rsidP="00597469">
            <w:pPr>
              <w:widowControl w:val="0"/>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Revisó:</w:t>
            </w:r>
          </w:p>
          <w:p w14:paraId="23561D17" w14:textId="77777777" w:rsidR="00597469" w:rsidRPr="00D00ABC" w:rsidRDefault="00597469" w:rsidP="00597469">
            <w:pPr>
              <w:widowControl w:val="0"/>
              <w:spacing w:line="276" w:lineRule="auto"/>
              <w:jc w:val="center"/>
              <w:rPr>
                <w:rFonts w:asciiTheme="minorHAnsi" w:eastAsia="Arial" w:hAnsiTheme="minorHAnsi" w:cstheme="minorHAnsi"/>
                <w:b/>
                <w:sz w:val="18"/>
                <w:szCs w:val="18"/>
              </w:rPr>
            </w:pPr>
          </w:p>
        </w:tc>
        <w:tc>
          <w:tcPr>
            <w:tcW w:w="3326" w:type="dxa"/>
            <w:tcBorders>
              <w:top w:val="single" w:sz="4" w:space="0" w:color="000000"/>
              <w:left w:val="single" w:sz="4" w:space="0" w:color="000000"/>
              <w:bottom w:val="single" w:sz="4" w:space="0" w:color="000000"/>
              <w:right w:val="single" w:sz="4" w:space="0" w:color="000000"/>
            </w:tcBorders>
            <w:vAlign w:val="center"/>
          </w:tcPr>
          <w:p w14:paraId="39A6BF3E" w14:textId="16E7418E" w:rsidR="00597469" w:rsidRPr="00D00ABC" w:rsidRDefault="00D95D5B"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Leidy Milena Vega Mariño</w:t>
            </w:r>
          </w:p>
        </w:tc>
        <w:tc>
          <w:tcPr>
            <w:tcW w:w="2117" w:type="dxa"/>
            <w:tcBorders>
              <w:top w:val="single" w:sz="4" w:space="0" w:color="000000"/>
              <w:left w:val="single" w:sz="4" w:space="0" w:color="000000"/>
              <w:bottom w:val="single" w:sz="4" w:space="0" w:color="000000"/>
              <w:right w:val="single" w:sz="4" w:space="0" w:color="000000"/>
            </w:tcBorders>
            <w:vAlign w:val="center"/>
          </w:tcPr>
          <w:p w14:paraId="4D0376BA" w14:textId="77777777" w:rsidR="00597469" w:rsidRPr="00D00ABC" w:rsidRDefault="00597469" w:rsidP="00597469">
            <w:pPr>
              <w:spacing w:line="276" w:lineRule="auto"/>
              <w:jc w:val="both"/>
              <w:rPr>
                <w:rFonts w:asciiTheme="minorHAnsi" w:eastAsia="Arial" w:hAnsiTheme="minorHAnsi" w:cstheme="minorHAnsi"/>
                <w:sz w:val="18"/>
                <w:szCs w:val="18"/>
              </w:rPr>
            </w:pPr>
          </w:p>
        </w:tc>
        <w:tc>
          <w:tcPr>
            <w:tcW w:w="3539" w:type="dxa"/>
            <w:tcBorders>
              <w:top w:val="single" w:sz="4" w:space="0" w:color="000000"/>
              <w:left w:val="single" w:sz="4" w:space="0" w:color="000000"/>
              <w:bottom w:val="single" w:sz="4" w:space="0" w:color="000000"/>
              <w:right w:val="single" w:sz="4" w:space="0" w:color="000000"/>
            </w:tcBorders>
            <w:vAlign w:val="center"/>
          </w:tcPr>
          <w:p w14:paraId="18EEA92C" w14:textId="77777777" w:rsidR="00597469" w:rsidRPr="00D00ABC" w:rsidRDefault="00597469" w:rsidP="00597469">
            <w:pPr>
              <w:tabs>
                <w:tab w:val="left" w:pos="5433"/>
              </w:tabs>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Directora de Mujer y Género</w:t>
            </w:r>
          </w:p>
        </w:tc>
      </w:tr>
      <w:tr w:rsidR="00597469" w:rsidRPr="00D00ABC" w14:paraId="3DE8061B" w14:textId="77777777" w:rsidTr="00931E93">
        <w:trPr>
          <w:trHeight w:val="185"/>
        </w:trPr>
        <w:tc>
          <w:tcPr>
            <w:tcW w:w="1446" w:type="dxa"/>
            <w:vMerge/>
            <w:tcBorders>
              <w:left w:val="single" w:sz="4" w:space="0" w:color="000000"/>
              <w:right w:val="single" w:sz="4" w:space="0" w:color="000000"/>
            </w:tcBorders>
            <w:vAlign w:val="center"/>
          </w:tcPr>
          <w:p w14:paraId="2A78FB67" w14:textId="77777777" w:rsidR="00597469" w:rsidRPr="00D00ABC" w:rsidRDefault="00597469" w:rsidP="00597469">
            <w:pPr>
              <w:widowControl w:val="0"/>
              <w:spacing w:line="276" w:lineRule="auto"/>
              <w:jc w:val="center"/>
              <w:rPr>
                <w:rFonts w:asciiTheme="minorHAnsi" w:eastAsia="Arial" w:hAnsiTheme="minorHAnsi" w:cstheme="minorHAnsi"/>
                <w:b/>
                <w:sz w:val="18"/>
                <w:szCs w:val="18"/>
              </w:rPr>
            </w:pPr>
          </w:p>
        </w:tc>
        <w:tc>
          <w:tcPr>
            <w:tcW w:w="3326" w:type="dxa"/>
            <w:tcBorders>
              <w:top w:val="single" w:sz="4" w:space="0" w:color="000000"/>
              <w:left w:val="single" w:sz="4" w:space="0" w:color="000000"/>
              <w:bottom w:val="single" w:sz="4" w:space="0" w:color="000000"/>
              <w:right w:val="single" w:sz="4" w:space="0" w:color="000000"/>
            </w:tcBorders>
            <w:vAlign w:val="center"/>
          </w:tcPr>
          <w:p w14:paraId="7E5178B4" w14:textId="77777777" w:rsidR="00597469" w:rsidRPr="00D00ABC" w:rsidRDefault="00597469"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Martha Nieto Ayala</w:t>
            </w:r>
          </w:p>
        </w:tc>
        <w:tc>
          <w:tcPr>
            <w:tcW w:w="2117" w:type="dxa"/>
            <w:tcBorders>
              <w:top w:val="single" w:sz="4" w:space="0" w:color="000000"/>
              <w:left w:val="single" w:sz="4" w:space="0" w:color="000000"/>
              <w:bottom w:val="single" w:sz="4" w:space="0" w:color="000000"/>
              <w:right w:val="single" w:sz="4" w:space="0" w:color="000000"/>
            </w:tcBorders>
            <w:vAlign w:val="center"/>
          </w:tcPr>
          <w:p w14:paraId="16908CE0" w14:textId="77777777" w:rsidR="00597469" w:rsidRPr="00D00ABC" w:rsidRDefault="00597469" w:rsidP="00597469">
            <w:pPr>
              <w:spacing w:line="276" w:lineRule="auto"/>
              <w:jc w:val="both"/>
              <w:rPr>
                <w:rFonts w:asciiTheme="minorHAnsi" w:eastAsia="Arial" w:hAnsiTheme="minorHAnsi" w:cstheme="minorHAnsi"/>
                <w:sz w:val="18"/>
                <w:szCs w:val="18"/>
              </w:rPr>
            </w:pPr>
          </w:p>
        </w:tc>
        <w:tc>
          <w:tcPr>
            <w:tcW w:w="3539" w:type="dxa"/>
            <w:tcBorders>
              <w:top w:val="single" w:sz="4" w:space="0" w:color="000000"/>
              <w:left w:val="single" w:sz="4" w:space="0" w:color="000000"/>
              <w:bottom w:val="single" w:sz="4" w:space="0" w:color="000000"/>
              <w:right w:val="single" w:sz="4" w:space="0" w:color="000000"/>
            </w:tcBorders>
            <w:vAlign w:val="center"/>
          </w:tcPr>
          <w:p w14:paraId="42792E0A" w14:textId="77777777" w:rsidR="00597469" w:rsidRPr="00D00ABC" w:rsidRDefault="00597469" w:rsidP="00597469">
            <w:pPr>
              <w:tabs>
                <w:tab w:val="left" w:pos="5433"/>
              </w:tabs>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Secretaria Jurídica</w:t>
            </w:r>
          </w:p>
        </w:tc>
      </w:tr>
      <w:tr w:rsidR="00597469" w:rsidRPr="00D00ABC" w14:paraId="7BDE78B7" w14:textId="77777777" w:rsidTr="00931E93">
        <w:trPr>
          <w:trHeight w:val="185"/>
        </w:trPr>
        <w:tc>
          <w:tcPr>
            <w:tcW w:w="1446" w:type="dxa"/>
            <w:vMerge/>
            <w:tcBorders>
              <w:left w:val="single" w:sz="4" w:space="0" w:color="000000"/>
              <w:bottom w:val="single" w:sz="4" w:space="0" w:color="000000"/>
              <w:right w:val="single" w:sz="4" w:space="0" w:color="000000"/>
            </w:tcBorders>
            <w:vAlign w:val="center"/>
          </w:tcPr>
          <w:p w14:paraId="093F16CC" w14:textId="77777777" w:rsidR="00597469" w:rsidRPr="00D00ABC" w:rsidRDefault="00597469" w:rsidP="00597469">
            <w:pPr>
              <w:widowControl w:val="0"/>
              <w:spacing w:line="276" w:lineRule="auto"/>
              <w:jc w:val="center"/>
              <w:rPr>
                <w:rFonts w:asciiTheme="minorHAnsi" w:eastAsia="Arial" w:hAnsiTheme="minorHAnsi" w:cstheme="minorHAnsi"/>
                <w:b/>
                <w:sz w:val="18"/>
                <w:szCs w:val="18"/>
              </w:rPr>
            </w:pPr>
          </w:p>
        </w:tc>
        <w:tc>
          <w:tcPr>
            <w:tcW w:w="3326" w:type="dxa"/>
            <w:tcBorders>
              <w:top w:val="single" w:sz="4" w:space="0" w:color="000000"/>
              <w:left w:val="single" w:sz="4" w:space="0" w:color="000000"/>
              <w:bottom w:val="single" w:sz="4" w:space="0" w:color="000000"/>
              <w:right w:val="single" w:sz="4" w:space="0" w:color="000000"/>
            </w:tcBorders>
            <w:vAlign w:val="center"/>
          </w:tcPr>
          <w:p w14:paraId="545A538B" w14:textId="732D8BA8" w:rsidR="00597469" w:rsidRPr="00D00ABC" w:rsidRDefault="000B536D"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 xml:space="preserve">Hugo Palacios </w:t>
            </w:r>
          </w:p>
        </w:tc>
        <w:tc>
          <w:tcPr>
            <w:tcW w:w="2117" w:type="dxa"/>
            <w:tcBorders>
              <w:top w:val="single" w:sz="4" w:space="0" w:color="000000"/>
              <w:left w:val="single" w:sz="4" w:space="0" w:color="000000"/>
              <w:bottom w:val="single" w:sz="4" w:space="0" w:color="000000"/>
              <w:right w:val="single" w:sz="4" w:space="0" w:color="000000"/>
            </w:tcBorders>
            <w:vAlign w:val="center"/>
          </w:tcPr>
          <w:p w14:paraId="2843E79F" w14:textId="77777777" w:rsidR="00597469" w:rsidRPr="00D00ABC" w:rsidRDefault="00597469" w:rsidP="00597469">
            <w:pPr>
              <w:spacing w:line="276" w:lineRule="auto"/>
              <w:jc w:val="both"/>
              <w:rPr>
                <w:rFonts w:asciiTheme="minorHAnsi" w:eastAsia="Arial" w:hAnsiTheme="minorHAnsi" w:cstheme="minorHAnsi"/>
                <w:sz w:val="18"/>
                <w:szCs w:val="18"/>
              </w:rPr>
            </w:pPr>
          </w:p>
        </w:tc>
        <w:tc>
          <w:tcPr>
            <w:tcW w:w="3539" w:type="dxa"/>
            <w:tcBorders>
              <w:top w:val="single" w:sz="4" w:space="0" w:color="000000"/>
              <w:left w:val="single" w:sz="4" w:space="0" w:color="000000"/>
              <w:bottom w:val="single" w:sz="4" w:space="0" w:color="000000"/>
              <w:right w:val="single" w:sz="4" w:space="0" w:color="000000"/>
            </w:tcBorders>
            <w:vAlign w:val="center"/>
          </w:tcPr>
          <w:p w14:paraId="5019765C" w14:textId="06412E12" w:rsidR="00597469" w:rsidRPr="00D00ABC" w:rsidRDefault="00565771" w:rsidP="00597469">
            <w:pPr>
              <w:tabs>
                <w:tab w:val="left" w:pos="5433"/>
              </w:tabs>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Abogado – Asesor</w:t>
            </w:r>
            <w:r w:rsidR="00597469" w:rsidRPr="00D00ABC">
              <w:rPr>
                <w:rFonts w:asciiTheme="minorHAnsi" w:eastAsia="Arial" w:hAnsiTheme="minorHAnsi" w:cstheme="minorHAnsi"/>
                <w:sz w:val="18"/>
                <w:szCs w:val="18"/>
              </w:rPr>
              <w:t xml:space="preserve"> del Despacho</w:t>
            </w:r>
          </w:p>
        </w:tc>
      </w:tr>
      <w:tr w:rsidR="00597469" w:rsidRPr="00D00ABC" w14:paraId="1247142A" w14:textId="77777777" w:rsidTr="00931E93">
        <w:trPr>
          <w:trHeight w:val="185"/>
        </w:trPr>
        <w:tc>
          <w:tcPr>
            <w:tcW w:w="1446" w:type="dxa"/>
            <w:tcBorders>
              <w:top w:val="single" w:sz="4" w:space="0" w:color="000000"/>
              <w:left w:val="single" w:sz="4" w:space="0" w:color="000000"/>
              <w:bottom w:val="single" w:sz="4" w:space="0" w:color="000000"/>
              <w:right w:val="single" w:sz="4" w:space="0" w:color="000000"/>
            </w:tcBorders>
            <w:vAlign w:val="center"/>
          </w:tcPr>
          <w:p w14:paraId="20CA07C2" w14:textId="77777777" w:rsidR="00597469" w:rsidRPr="00D00ABC" w:rsidRDefault="00597469" w:rsidP="00597469">
            <w:pPr>
              <w:spacing w:line="276" w:lineRule="auto"/>
              <w:jc w:val="center"/>
              <w:rPr>
                <w:rFonts w:asciiTheme="minorHAnsi" w:eastAsia="Arial" w:hAnsiTheme="minorHAnsi" w:cstheme="minorHAnsi"/>
                <w:b/>
                <w:sz w:val="18"/>
                <w:szCs w:val="18"/>
              </w:rPr>
            </w:pPr>
            <w:r w:rsidRPr="00D00ABC">
              <w:rPr>
                <w:rFonts w:asciiTheme="minorHAnsi" w:eastAsia="Arial" w:hAnsiTheme="minorHAnsi" w:cstheme="minorHAnsi"/>
                <w:b/>
                <w:sz w:val="18"/>
                <w:szCs w:val="18"/>
              </w:rPr>
              <w:t>Revisó y aprobó:</w:t>
            </w:r>
          </w:p>
        </w:tc>
        <w:tc>
          <w:tcPr>
            <w:tcW w:w="3326" w:type="dxa"/>
            <w:tcBorders>
              <w:top w:val="single" w:sz="4" w:space="0" w:color="000000"/>
              <w:left w:val="single" w:sz="4" w:space="0" w:color="000000"/>
              <w:bottom w:val="single" w:sz="4" w:space="0" w:color="000000"/>
              <w:right w:val="single" w:sz="4" w:space="0" w:color="000000"/>
            </w:tcBorders>
            <w:vAlign w:val="center"/>
          </w:tcPr>
          <w:p w14:paraId="019859F3" w14:textId="77777777" w:rsidR="00597469" w:rsidRPr="00D00ABC" w:rsidRDefault="00597469"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Yenny Marcela Alvarado Quintero</w:t>
            </w:r>
          </w:p>
        </w:tc>
        <w:tc>
          <w:tcPr>
            <w:tcW w:w="2117" w:type="dxa"/>
            <w:tcBorders>
              <w:top w:val="single" w:sz="4" w:space="0" w:color="000000"/>
              <w:left w:val="single" w:sz="4" w:space="0" w:color="000000"/>
              <w:bottom w:val="single" w:sz="4" w:space="0" w:color="000000"/>
              <w:right w:val="single" w:sz="4" w:space="0" w:color="000000"/>
            </w:tcBorders>
            <w:vAlign w:val="center"/>
          </w:tcPr>
          <w:p w14:paraId="4CBF62CB" w14:textId="77777777" w:rsidR="00597469" w:rsidRPr="00D00ABC" w:rsidRDefault="00597469" w:rsidP="00597469">
            <w:pPr>
              <w:spacing w:line="276" w:lineRule="auto"/>
              <w:jc w:val="both"/>
              <w:rPr>
                <w:rFonts w:asciiTheme="minorHAnsi" w:eastAsia="Arial" w:hAnsiTheme="minorHAnsi" w:cstheme="minorHAnsi"/>
                <w:sz w:val="18"/>
                <w:szCs w:val="18"/>
              </w:rPr>
            </w:pPr>
          </w:p>
        </w:tc>
        <w:tc>
          <w:tcPr>
            <w:tcW w:w="3539" w:type="dxa"/>
            <w:tcBorders>
              <w:top w:val="single" w:sz="4" w:space="0" w:color="000000"/>
              <w:left w:val="single" w:sz="4" w:space="0" w:color="000000"/>
              <w:bottom w:val="single" w:sz="4" w:space="0" w:color="000000"/>
              <w:right w:val="single" w:sz="4" w:space="0" w:color="000000"/>
            </w:tcBorders>
            <w:vAlign w:val="center"/>
          </w:tcPr>
          <w:p w14:paraId="653DE355" w14:textId="77777777" w:rsidR="00597469" w:rsidRPr="00D00ABC" w:rsidRDefault="00597469"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 xml:space="preserve">Secretaria de Desarrollo Social </w:t>
            </w:r>
          </w:p>
        </w:tc>
      </w:tr>
      <w:tr w:rsidR="00597469" w:rsidRPr="00D00ABC" w14:paraId="04AEBCF2" w14:textId="77777777" w:rsidTr="00931E93">
        <w:trPr>
          <w:trHeight w:val="165"/>
        </w:trPr>
        <w:tc>
          <w:tcPr>
            <w:tcW w:w="10429" w:type="dxa"/>
            <w:gridSpan w:val="4"/>
            <w:tcBorders>
              <w:top w:val="single" w:sz="4" w:space="0" w:color="000000"/>
              <w:left w:val="single" w:sz="4" w:space="0" w:color="000000"/>
              <w:bottom w:val="single" w:sz="4" w:space="0" w:color="000000"/>
              <w:right w:val="single" w:sz="4" w:space="0" w:color="000000"/>
            </w:tcBorders>
            <w:vAlign w:val="center"/>
          </w:tcPr>
          <w:p w14:paraId="4BDD5265" w14:textId="77777777" w:rsidR="00597469" w:rsidRPr="00D00ABC" w:rsidRDefault="00597469" w:rsidP="00597469">
            <w:pPr>
              <w:spacing w:line="276" w:lineRule="auto"/>
              <w:jc w:val="both"/>
              <w:rPr>
                <w:rFonts w:asciiTheme="minorHAnsi" w:eastAsia="Arial" w:hAnsiTheme="minorHAnsi" w:cstheme="minorHAnsi"/>
                <w:sz w:val="18"/>
                <w:szCs w:val="18"/>
              </w:rPr>
            </w:pPr>
            <w:r w:rsidRPr="00D00ABC">
              <w:rPr>
                <w:rFonts w:asciiTheme="minorHAnsi" w:eastAsia="Arial" w:hAnsiTheme="minorHAnsi" w:cstheme="minorHAnsi"/>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75E305E" w14:textId="77777777" w:rsidR="00C66E22" w:rsidRPr="007F54A2" w:rsidRDefault="00C66E22" w:rsidP="00597469">
      <w:pPr>
        <w:spacing w:line="276" w:lineRule="auto"/>
        <w:rPr>
          <w:rFonts w:asciiTheme="minorHAnsi" w:eastAsia="Arial" w:hAnsiTheme="minorHAnsi" w:cstheme="minorHAnsi"/>
          <w:color w:val="7030A0"/>
          <w:sz w:val="22"/>
          <w:szCs w:val="22"/>
        </w:rPr>
      </w:pPr>
    </w:p>
    <w:sectPr w:rsidR="00C66E22" w:rsidRPr="007F54A2" w:rsidSect="001B7FD4">
      <w:headerReference w:type="even" r:id="rId9"/>
      <w:headerReference w:type="default" r:id="rId10"/>
      <w:footerReference w:type="default" r:id="rId11"/>
      <w:headerReference w:type="first" r:id="rId12"/>
      <w:pgSz w:w="12240" w:h="18720"/>
      <w:pgMar w:top="1417" w:right="1467" w:bottom="1417" w:left="1418" w:header="708" w:footer="2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D85A" w14:textId="77777777" w:rsidR="009F5638" w:rsidRDefault="009F5638">
      <w:r>
        <w:separator/>
      </w:r>
    </w:p>
  </w:endnote>
  <w:endnote w:type="continuationSeparator" w:id="0">
    <w:p w14:paraId="1962BF89" w14:textId="77777777" w:rsidR="009F5638" w:rsidRDefault="009F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F282" w14:textId="77777777" w:rsidR="00C66E22" w:rsidRDefault="00EB4BCB" w:rsidP="001B7FD4">
    <w:pPr>
      <w:pBdr>
        <w:top w:val="nil"/>
        <w:left w:val="nil"/>
        <w:bottom w:val="nil"/>
        <w:right w:val="nil"/>
        <w:between w:val="nil"/>
      </w:pBdr>
      <w:tabs>
        <w:tab w:val="center" w:pos="4419"/>
        <w:tab w:val="right" w:pos="8838"/>
      </w:tabs>
      <w:ind w:left="-1418"/>
      <w:rPr>
        <w:color w:val="000000"/>
      </w:rPr>
    </w:pPr>
    <w:r>
      <w:rPr>
        <w:noProof/>
        <w:color w:val="000000"/>
      </w:rPr>
      <w:drawing>
        <wp:inline distT="0" distB="0" distL="0" distR="0" wp14:anchorId="71BDB497" wp14:editId="15C5F9AC">
          <wp:extent cx="7902300" cy="1110453"/>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BF54" w14:textId="77777777" w:rsidR="009F5638" w:rsidRDefault="009F5638">
      <w:r>
        <w:separator/>
      </w:r>
    </w:p>
  </w:footnote>
  <w:footnote w:type="continuationSeparator" w:id="0">
    <w:p w14:paraId="111CC310" w14:textId="77777777" w:rsidR="009F5638" w:rsidRDefault="009F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F7C1" w14:textId="77777777" w:rsidR="00C66E22" w:rsidRDefault="009F5638">
    <w:pPr>
      <w:pBdr>
        <w:top w:val="nil"/>
        <w:left w:val="nil"/>
        <w:bottom w:val="nil"/>
        <w:right w:val="nil"/>
        <w:between w:val="nil"/>
      </w:pBdr>
      <w:tabs>
        <w:tab w:val="center" w:pos="4419"/>
        <w:tab w:val="right" w:pos="8838"/>
      </w:tabs>
      <w:rPr>
        <w:color w:val="000000"/>
      </w:rPr>
    </w:pPr>
    <w:r>
      <w:rPr>
        <w:color w:val="000000"/>
      </w:rPr>
      <w:pict w14:anchorId="53B80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C75C" w14:textId="63C479A6" w:rsidR="00C66E22" w:rsidRPr="00D532DD" w:rsidRDefault="0009523E">
    <w:pPr>
      <w:tabs>
        <w:tab w:val="center" w:pos="4419"/>
        <w:tab w:val="right" w:pos="8838"/>
      </w:tabs>
      <w:ind w:left="-284"/>
      <w:rPr>
        <w:sz w:val="16"/>
        <w:szCs w:val="16"/>
      </w:rPr>
    </w:pPr>
    <w:r w:rsidRPr="00D532DD">
      <w:rPr>
        <w:sz w:val="16"/>
        <w:szCs w:val="16"/>
        <w:lang w:val="es-ES"/>
      </w:rPr>
      <w:t xml:space="preserve">Página </w:t>
    </w:r>
    <w:r w:rsidRPr="00D532DD">
      <w:rPr>
        <w:b/>
        <w:bCs/>
        <w:sz w:val="16"/>
        <w:szCs w:val="16"/>
      </w:rPr>
      <w:fldChar w:fldCharType="begin"/>
    </w:r>
    <w:r w:rsidRPr="00D532DD">
      <w:rPr>
        <w:b/>
        <w:bCs/>
        <w:sz w:val="16"/>
        <w:szCs w:val="16"/>
      </w:rPr>
      <w:instrText>PAGE  \* Arabic  \* MERGEFORMAT</w:instrText>
    </w:r>
    <w:r w:rsidRPr="00D532DD">
      <w:rPr>
        <w:b/>
        <w:bCs/>
        <w:sz w:val="16"/>
        <w:szCs w:val="16"/>
      </w:rPr>
      <w:fldChar w:fldCharType="separate"/>
    </w:r>
    <w:r w:rsidR="00342FB6" w:rsidRPr="00342FB6">
      <w:rPr>
        <w:b/>
        <w:bCs/>
        <w:noProof/>
        <w:sz w:val="16"/>
        <w:szCs w:val="16"/>
        <w:lang w:val="es-ES"/>
      </w:rPr>
      <w:t>1</w:t>
    </w:r>
    <w:r w:rsidRPr="00D532DD">
      <w:rPr>
        <w:b/>
        <w:bCs/>
        <w:sz w:val="16"/>
        <w:szCs w:val="16"/>
      </w:rPr>
      <w:fldChar w:fldCharType="end"/>
    </w:r>
    <w:r w:rsidRPr="00D532DD">
      <w:rPr>
        <w:sz w:val="16"/>
        <w:szCs w:val="16"/>
        <w:lang w:val="es-ES"/>
      </w:rPr>
      <w:t xml:space="preserve"> de </w:t>
    </w:r>
    <w:r w:rsidRPr="00D532DD">
      <w:rPr>
        <w:b/>
        <w:bCs/>
        <w:sz w:val="16"/>
        <w:szCs w:val="16"/>
      </w:rPr>
      <w:fldChar w:fldCharType="begin"/>
    </w:r>
    <w:r w:rsidRPr="00D532DD">
      <w:rPr>
        <w:b/>
        <w:bCs/>
        <w:sz w:val="16"/>
        <w:szCs w:val="16"/>
      </w:rPr>
      <w:instrText>NUMPAGES  \* Arabic  \* MERGEFORMAT</w:instrText>
    </w:r>
    <w:r w:rsidRPr="00D532DD">
      <w:rPr>
        <w:b/>
        <w:bCs/>
        <w:sz w:val="16"/>
        <w:szCs w:val="16"/>
      </w:rPr>
      <w:fldChar w:fldCharType="separate"/>
    </w:r>
    <w:r w:rsidR="00342FB6" w:rsidRPr="00342FB6">
      <w:rPr>
        <w:b/>
        <w:bCs/>
        <w:noProof/>
        <w:sz w:val="16"/>
        <w:szCs w:val="16"/>
        <w:lang w:val="es-ES"/>
      </w:rPr>
      <w:t>4</w:t>
    </w:r>
    <w:r w:rsidRPr="00D532DD">
      <w:rPr>
        <w:b/>
        <w:bCs/>
        <w:sz w:val="16"/>
        <w:szCs w:val="16"/>
      </w:rPr>
      <w:fldChar w:fldCharType="end"/>
    </w:r>
  </w:p>
  <w:p w14:paraId="39CDCEB7" w14:textId="6BCA7277" w:rsidR="00C66E22" w:rsidRDefault="009F5638" w:rsidP="001B7FD4">
    <w:pPr>
      <w:pBdr>
        <w:top w:val="nil"/>
        <w:left w:val="nil"/>
        <w:bottom w:val="nil"/>
        <w:right w:val="nil"/>
        <w:between w:val="nil"/>
      </w:pBdr>
      <w:tabs>
        <w:tab w:val="center" w:pos="4419"/>
        <w:tab w:val="left" w:pos="5954"/>
        <w:tab w:val="right" w:pos="8838"/>
      </w:tabs>
      <w:ind w:left="-284" w:firstLine="284"/>
      <w:rPr>
        <w:color w:val="000000"/>
      </w:rPr>
    </w:pPr>
    <w:r>
      <w:rPr>
        <w:color w:val="000000"/>
      </w:rPr>
      <w:pict w14:anchorId="64C59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2" gain="19661f" blacklevel="22938f"/>
          <w10:wrap anchorx="margin" anchory="margin"/>
        </v:shape>
      </w:pict>
    </w:r>
    <w:r w:rsidR="00EB4BCB">
      <w:rPr>
        <w:noProof/>
        <w:color w:val="000000"/>
      </w:rPr>
      <w:drawing>
        <wp:inline distT="0" distB="0" distL="0" distR="0" wp14:anchorId="634880E4" wp14:editId="3C9B0558">
          <wp:extent cx="6745315" cy="72743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p w14:paraId="50963458" w14:textId="77777777" w:rsidR="00BF1AF1" w:rsidRDefault="00BF1AF1">
    <w:pPr>
      <w:pBdr>
        <w:top w:val="nil"/>
        <w:left w:val="nil"/>
        <w:bottom w:val="nil"/>
        <w:right w:val="nil"/>
        <w:between w:val="nil"/>
      </w:pBdr>
      <w:tabs>
        <w:tab w:val="center" w:pos="4419"/>
        <w:tab w:val="right" w:pos="8838"/>
      </w:tabs>
      <w:ind w:left="-284" w:firstLine="284"/>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A1F" w14:textId="77777777" w:rsidR="00C66E22" w:rsidRDefault="009F5638">
    <w:pPr>
      <w:pBdr>
        <w:top w:val="nil"/>
        <w:left w:val="nil"/>
        <w:bottom w:val="nil"/>
        <w:right w:val="nil"/>
        <w:between w:val="nil"/>
      </w:pBdr>
      <w:tabs>
        <w:tab w:val="center" w:pos="4419"/>
        <w:tab w:val="right" w:pos="8838"/>
      </w:tabs>
      <w:rPr>
        <w:color w:val="000000"/>
      </w:rPr>
    </w:pPr>
    <w:r>
      <w:rPr>
        <w:color w:val="000000"/>
      </w:rPr>
      <w:pict w14:anchorId="6A6A0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21F6B"/>
    <w:multiLevelType w:val="multilevel"/>
    <w:tmpl w:val="01D2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454BC5"/>
    <w:multiLevelType w:val="multilevel"/>
    <w:tmpl w:val="2F9A9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60D93"/>
    <w:multiLevelType w:val="multilevel"/>
    <w:tmpl w:val="EF5E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C7AF7"/>
    <w:multiLevelType w:val="hybridMultilevel"/>
    <w:tmpl w:val="330CCAD8"/>
    <w:lvl w:ilvl="0" w:tplc="580A0001">
      <w:start w:val="1"/>
      <w:numFmt w:val="bullet"/>
      <w:lvlText w:val=""/>
      <w:lvlJc w:val="left"/>
      <w:pPr>
        <w:ind w:left="2520" w:hanging="360"/>
      </w:pPr>
      <w:rPr>
        <w:rFonts w:ascii="Symbol" w:hAnsi="Symbol" w:hint="default"/>
      </w:rPr>
    </w:lvl>
    <w:lvl w:ilvl="1" w:tplc="580A0003" w:tentative="1">
      <w:start w:val="1"/>
      <w:numFmt w:val="bullet"/>
      <w:lvlText w:val="o"/>
      <w:lvlJc w:val="left"/>
      <w:pPr>
        <w:ind w:left="3240" w:hanging="360"/>
      </w:pPr>
      <w:rPr>
        <w:rFonts w:ascii="Courier New" w:hAnsi="Courier New" w:cs="Courier New" w:hint="default"/>
      </w:rPr>
    </w:lvl>
    <w:lvl w:ilvl="2" w:tplc="580A0005" w:tentative="1">
      <w:start w:val="1"/>
      <w:numFmt w:val="bullet"/>
      <w:lvlText w:val=""/>
      <w:lvlJc w:val="left"/>
      <w:pPr>
        <w:ind w:left="3960" w:hanging="360"/>
      </w:pPr>
      <w:rPr>
        <w:rFonts w:ascii="Wingdings" w:hAnsi="Wingdings" w:hint="default"/>
      </w:rPr>
    </w:lvl>
    <w:lvl w:ilvl="3" w:tplc="580A0001" w:tentative="1">
      <w:start w:val="1"/>
      <w:numFmt w:val="bullet"/>
      <w:lvlText w:val=""/>
      <w:lvlJc w:val="left"/>
      <w:pPr>
        <w:ind w:left="4680" w:hanging="360"/>
      </w:pPr>
      <w:rPr>
        <w:rFonts w:ascii="Symbol" w:hAnsi="Symbol" w:hint="default"/>
      </w:rPr>
    </w:lvl>
    <w:lvl w:ilvl="4" w:tplc="580A0003" w:tentative="1">
      <w:start w:val="1"/>
      <w:numFmt w:val="bullet"/>
      <w:lvlText w:val="o"/>
      <w:lvlJc w:val="left"/>
      <w:pPr>
        <w:ind w:left="5400" w:hanging="360"/>
      </w:pPr>
      <w:rPr>
        <w:rFonts w:ascii="Courier New" w:hAnsi="Courier New" w:cs="Courier New" w:hint="default"/>
      </w:rPr>
    </w:lvl>
    <w:lvl w:ilvl="5" w:tplc="580A0005" w:tentative="1">
      <w:start w:val="1"/>
      <w:numFmt w:val="bullet"/>
      <w:lvlText w:val=""/>
      <w:lvlJc w:val="left"/>
      <w:pPr>
        <w:ind w:left="6120" w:hanging="360"/>
      </w:pPr>
      <w:rPr>
        <w:rFonts w:ascii="Wingdings" w:hAnsi="Wingdings" w:hint="default"/>
      </w:rPr>
    </w:lvl>
    <w:lvl w:ilvl="6" w:tplc="580A0001" w:tentative="1">
      <w:start w:val="1"/>
      <w:numFmt w:val="bullet"/>
      <w:lvlText w:val=""/>
      <w:lvlJc w:val="left"/>
      <w:pPr>
        <w:ind w:left="6840" w:hanging="360"/>
      </w:pPr>
      <w:rPr>
        <w:rFonts w:ascii="Symbol" w:hAnsi="Symbol" w:hint="default"/>
      </w:rPr>
    </w:lvl>
    <w:lvl w:ilvl="7" w:tplc="580A0003" w:tentative="1">
      <w:start w:val="1"/>
      <w:numFmt w:val="bullet"/>
      <w:lvlText w:val="o"/>
      <w:lvlJc w:val="left"/>
      <w:pPr>
        <w:ind w:left="7560" w:hanging="360"/>
      </w:pPr>
      <w:rPr>
        <w:rFonts w:ascii="Courier New" w:hAnsi="Courier New" w:cs="Courier New" w:hint="default"/>
      </w:rPr>
    </w:lvl>
    <w:lvl w:ilvl="8" w:tplc="580A0005" w:tentative="1">
      <w:start w:val="1"/>
      <w:numFmt w:val="bullet"/>
      <w:lvlText w:val=""/>
      <w:lvlJc w:val="left"/>
      <w:pPr>
        <w:ind w:left="8280" w:hanging="360"/>
      </w:pPr>
      <w:rPr>
        <w:rFonts w:ascii="Wingdings" w:hAnsi="Wingdings" w:hint="default"/>
      </w:rPr>
    </w:lvl>
  </w:abstractNum>
  <w:abstractNum w:abstractNumId="4" w15:restartNumberingAfterBreak="0">
    <w:nsid w:val="3E7C4AFA"/>
    <w:multiLevelType w:val="multilevel"/>
    <w:tmpl w:val="14DA3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217B14"/>
    <w:multiLevelType w:val="hybridMultilevel"/>
    <w:tmpl w:val="3E96799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6" w15:restartNumberingAfterBreak="0">
    <w:nsid w:val="4DA16099"/>
    <w:multiLevelType w:val="multilevel"/>
    <w:tmpl w:val="33280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C149FA"/>
    <w:multiLevelType w:val="multilevel"/>
    <w:tmpl w:val="7E18D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E41498"/>
    <w:multiLevelType w:val="hybridMultilevel"/>
    <w:tmpl w:val="898EB1D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604D31DD"/>
    <w:multiLevelType w:val="multilevel"/>
    <w:tmpl w:val="FAE821AA"/>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FB102E"/>
    <w:multiLevelType w:val="multilevel"/>
    <w:tmpl w:val="F348D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19619F"/>
    <w:multiLevelType w:val="multilevel"/>
    <w:tmpl w:val="AAC4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640C75"/>
    <w:multiLevelType w:val="hybridMultilevel"/>
    <w:tmpl w:val="1F8EDFB8"/>
    <w:lvl w:ilvl="0" w:tplc="580A0001">
      <w:start w:val="1"/>
      <w:numFmt w:val="bullet"/>
      <w:lvlText w:val=""/>
      <w:lvlJc w:val="left"/>
      <w:pPr>
        <w:ind w:left="1800" w:hanging="360"/>
      </w:pPr>
      <w:rPr>
        <w:rFonts w:ascii="Symbol" w:hAnsi="Symbol" w:hint="default"/>
      </w:rPr>
    </w:lvl>
    <w:lvl w:ilvl="1" w:tplc="580A0003" w:tentative="1">
      <w:start w:val="1"/>
      <w:numFmt w:val="bullet"/>
      <w:lvlText w:val="o"/>
      <w:lvlJc w:val="left"/>
      <w:pPr>
        <w:ind w:left="2520" w:hanging="360"/>
      </w:pPr>
      <w:rPr>
        <w:rFonts w:ascii="Courier New" w:hAnsi="Courier New" w:cs="Courier New" w:hint="default"/>
      </w:rPr>
    </w:lvl>
    <w:lvl w:ilvl="2" w:tplc="580A0005" w:tentative="1">
      <w:start w:val="1"/>
      <w:numFmt w:val="bullet"/>
      <w:lvlText w:val=""/>
      <w:lvlJc w:val="left"/>
      <w:pPr>
        <w:ind w:left="3240" w:hanging="360"/>
      </w:pPr>
      <w:rPr>
        <w:rFonts w:ascii="Wingdings" w:hAnsi="Wingdings" w:hint="default"/>
      </w:rPr>
    </w:lvl>
    <w:lvl w:ilvl="3" w:tplc="580A0001" w:tentative="1">
      <w:start w:val="1"/>
      <w:numFmt w:val="bullet"/>
      <w:lvlText w:val=""/>
      <w:lvlJc w:val="left"/>
      <w:pPr>
        <w:ind w:left="3960" w:hanging="360"/>
      </w:pPr>
      <w:rPr>
        <w:rFonts w:ascii="Symbol" w:hAnsi="Symbol" w:hint="default"/>
      </w:rPr>
    </w:lvl>
    <w:lvl w:ilvl="4" w:tplc="580A0003" w:tentative="1">
      <w:start w:val="1"/>
      <w:numFmt w:val="bullet"/>
      <w:lvlText w:val="o"/>
      <w:lvlJc w:val="left"/>
      <w:pPr>
        <w:ind w:left="4680" w:hanging="360"/>
      </w:pPr>
      <w:rPr>
        <w:rFonts w:ascii="Courier New" w:hAnsi="Courier New" w:cs="Courier New" w:hint="default"/>
      </w:rPr>
    </w:lvl>
    <w:lvl w:ilvl="5" w:tplc="580A0005" w:tentative="1">
      <w:start w:val="1"/>
      <w:numFmt w:val="bullet"/>
      <w:lvlText w:val=""/>
      <w:lvlJc w:val="left"/>
      <w:pPr>
        <w:ind w:left="5400" w:hanging="360"/>
      </w:pPr>
      <w:rPr>
        <w:rFonts w:ascii="Wingdings" w:hAnsi="Wingdings" w:hint="default"/>
      </w:rPr>
    </w:lvl>
    <w:lvl w:ilvl="6" w:tplc="580A0001" w:tentative="1">
      <w:start w:val="1"/>
      <w:numFmt w:val="bullet"/>
      <w:lvlText w:val=""/>
      <w:lvlJc w:val="left"/>
      <w:pPr>
        <w:ind w:left="6120" w:hanging="360"/>
      </w:pPr>
      <w:rPr>
        <w:rFonts w:ascii="Symbol" w:hAnsi="Symbol" w:hint="default"/>
      </w:rPr>
    </w:lvl>
    <w:lvl w:ilvl="7" w:tplc="580A0003" w:tentative="1">
      <w:start w:val="1"/>
      <w:numFmt w:val="bullet"/>
      <w:lvlText w:val="o"/>
      <w:lvlJc w:val="left"/>
      <w:pPr>
        <w:ind w:left="6840" w:hanging="360"/>
      </w:pPr>
      <w:rPr>
        <w:rFonts w:ascii="Courier New" w:hAnsi="Courier New" w:cs="Courier New" w:hint="default"/>
      </w:rPr>
    </w:lvl>
    <w:lvl w:ilvl="8" w:tplc="580A0005" w:tentative="1">
      <w:start w:val="1"/>
      <w:numFmt w:val="bullet"/>
      <w:lvlText w:val=""/>
      <w:lvlJc w:val="left"/>
      <w:pPr>
        <w:ind w:left="7560" w:hanging="360"/>
      </w:pPr>
      <w:rPr>
        <w:rFonts w:ascii="Wingdings" w:hAnsi="Wingdings" w:hint="default"/>
      </w:rPr>
    </w:lvl>
  </w:abstractNum>
  <w:abstractNum w:abstractNumId="13" w15:restartNumberingAfterBreak="0">
    <w:nsid w:val="6EC53E44"/>
    <w:multiLevelType w:val="multilevel"/>
    <w:tmpl w:val="AA0AD9FC"/>
    <w:lvl w:ilvl="0">
      <w:start w:val="1"/>
      <w:numFmt w:val="decimal"/>
      <w:lvlText w:val="%1."/>
      <w:lvlJc w:val="left"/>
      <w:pPr>
        <w:tabs>
          <w:tab w:val="num" w:pos="720"/>
        </w:tabs>
        <w:ind w:left="720" w:hanging="360"/>
      </w:pPr>
      <w:rPr>
        <w:b/>
      </w:rPr>
    </w:lvl>
    <w:lvl w:ilvl="1">
      <w:numFmt w:val="bullet"/>
      <w:lvlText w:val="-"/>
      <w:lvlJc w:val="left"/>
      <w:pPr>
        <w:ind w:left="1440" w:hanging="360"/>
      </w:pPr>
      <w:rPr>
        <w:rFonts w:ascii="Calibri" w:eastAsia="Times New Roman" w:hAnsi="Calibri" w:cs="Calibri" w:hint="default"/>
      </w:rPr>
    </w:lvl>
    <w:lvl w:ilvl="2">
      <w:start w:val="1"/>
      <w:numFmt w:val="decimal"/>
      <w:lvlText w:val="%3-"/>
      <w:lvlJc w:val="left"/>
      <w:pPr>
        <w:ind w:left="2160" w:hanging="360"/>
      </w:pPr>
      <w:rPr>
        <w:rFonts w:ascii="Calibri" w:eastAsia="Calibri" w:hAnsi="Calibri"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336091"/>
    <w:multiLevelType w:val="multilevel"/>
    <w:tmpl w:val="D4266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7439248">
    <w:abstractNumId w:val="13"/>
  </w:num>
  <w:num w:numId="2" w16cid:durableId="2098362509">
    <w:abstractNumId w:val="9"/>
  </w:num>
  <w:num w:numId="3" w16cid:durableId="843789789">
    <w:abstractNumId w:val="6"/>
  </w:num>
  <w:num w:numId="4" w16cid:durableId="2122218072">
    <w:abstractNumId w:val="14"/>
  </w:num>
  <w:num w:numId="5" w16cid:durableId="341394413">
    <w:abstractNumId w:val="10"/>
  </w:num>
  <w:num w:numId="6" w16cid:durableId="1388798956">
    <w:abstractNumId w:val="7"/>
  </w:num>
  <w:num w:numId="7" w16cid:durableId="2030716821">
    <w:abstractNumId w:val="11"/>
  </w:num>
  <w:num w:numId="8" w16cid:durableId="475538005">
    <w:abstractNumId w:val="4"/>
  </w:num>
  <w:num w:numId="9" w16cid:durableId="1696727879">
    <w:abstractNumId w:val="12"/>
  </w:num>
  <w:num w:numId="10" w16cid:durableId="1255280718">
    <w:abstractNumId w:val="3"/>
  </w:num>
  <w:num w:numId="11" w16cid:durableId="1212107338">
    <w:abstractNumId w:val="5"/>
  </w:num>
  <w:num w:numId="12" w16cid:durableId="1424767315">
    <w:abstractNumId w:val="2"/>
  </w:num>
  <w:num w:numId="13" w16cid:durableId="1647468583">
    <w:abstractNumId w:val="1"/>
  </w:num>
  <w:num w:numId="14" w16cid:durableId="445974525">
    <w:abstractNumId w:val="0"/>
  </w:num>
  <w:num w:numId="15" w16cid:durableId="20952799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E22"/>
    <w:rsid w:val="00002ECD"/>
    <w:rsid w:val="00005B9B"/>
    <w:rsid w:val="0001234E"/>
    <w:rsid w:val="000176C1"/>
    <w:rsid w:val="00020CC3"/>
    <w:rsid w:val="000233ED"/>
    <w:rsid w:val="00026EC8"/>
    <w:rsid w:val="000358FB"/>
    <w:rsid w:val="00044238"/>
    <w:rsid w:val="000850B4"/>
    <w:rsid w:val="00087F31"/>
    <w:rsid w:val="0009329C"/>
    <w:rsid w:val="0009523E"/>
    <w:rsid w:val="000B536D"/>
    <w:rsid w:val="000B66CD"/>
    <w:rsid w:val="000C1E4F"/>
    <w:rsid w:val="000E7298"/>
    <w:rsid w:val="000F14B5"/>
    <w:rsid w:val="000F68C2"/>
    <w:rsid w:val="0011068E"/>
    <w:rsid w:val="001320E5"/>
    <w:rsid w:val="00134613"/>
    <w:rsid w:val="00147C35"/>
    <w:rsid w:val="00151339"/>
    <w:rsid w:val="00164907"/>
    <w:rsid w:val="0018433F"/>
    <w:rsid w:val="001936F7"/>
    <w:rsid w:val="001B1280"/>
    <w:rsid w:val="001B7FD4"/>
    <w:rsid w:val="001D7A15"/>
    <w:rsid w:val="001E3E58"/>
    <w:rsid w:val="00201E90"/>
    <w:rsid w:val="0021326A"/>
    <w:rsid w:val="002163E4"/>
    <w:rsid w:val="00224D42"/>
    <w:rsid w:val="00265C3C"/>
    <w:rsid w:val="00273518"/>
    <w:rsid w:val="00290461"/>
    <w:rsid w:val="002B6B2B"/>
    <w:rsid w:val="002B7D7A"/>
    <w:rsid w:val="002C0164"/>
    <w:rsid w:val="002C2C52"/>
    <w:rsid w:val="002D1BC4"/>
    <w:rsid w:val="00323CDD"/>
    <w:rsid w:val="00333FBC"/>
    <w:rsid w:val="00342FB6"/>
    <w:rsid w:val="00363CC6"/>
    <w:rsid w:val="00383236"/>
    <w:rsid w:val="003875BE"/>
    <w:rsid w:val="003A6626"/>
    <w:rsid w:val="003C032F"/>
    <w:rsid w:val="003E248D"/>
    <w:rsid w:val="003F2B26"/>
    <w:rsid w:val="00403CCF"/>
    <w:rsid w:val="00416E0E"/>
    <w:rsid w:val="00436AB2"/>
    <w:rsid w:val="004555BF"/>
    <w:rsid w:val="00481258"/>
    <w:rsid w:val="00482216"/>
    <w:rsid w:val="004867B9"/>
    <w:rsid w:val="004A385D"/>
    <w:rsid w:val="004A7949"/>
    <w:rsid w:val="004B2C5A"/>
    <w:rsid w:val="004B7DE8"/>
    <w:rsid w:val="004E7927"/>
    <w:rsid w:val="00510C22"/>
    <w:rsid w:val="005161C2"/>
    <w:rsid w:val="005230D1"/>
    <w:rsid w:val="0052357C"/>
    <w:rsid w:val="00535FB6"/>
    <w:rsid w:val="00552893"/>
    <w:rsid w:val="005554EC"/>
    <w:rsid w:val="00565771"/>
    <w:rsid w:val="005752D4"/>
    <w:rsid w:val="00590C51"/>
    <w:rsid w:val="00592D4D"/>
    <w:rsid w:val="00597469"/>
    <w:rsid w:val="005A6C16"/>
    <w:rsid w:val="005B341A"/>
    <w:rsid w:val="005C29EB"/>
    <w:rsid w:val="005D71E8"/>
    <w:rsid w:val="005E599C"/>
    <w:rsid w:val="00614515"/>
    <w:rsid w:val="0061627C"/>
    <w:rsid w:val="00625E5D"/>
    <w:rsid w:val="006379BB"/>
    <w:rsid w:val="006434A9"/>
    <w:rsid w:val="00653D6E"/>
    <w:rsid w:val="00661819"/>
    <w:rsid w:val="00661D41"/>
    <w:rsid w:val="006728AA"/>
    <w:rsid w:val="006A757F"/>
    <w:rsid w:val="006B511E"/>
    <w:rsid w:val="006C39AB"/>
    <w:rsid w:val="006E7E82"/>
    <w:rsid w:val="00702A5B"/>
    <w:rsid w:val="00702B10"/>
    <w:rsid w:val="00705CB5"/>
    <w:rsid w:val="007124AB"/>
    <w:rsid w:val="00720A07"/>
    <w:rsid w:val="007457B6"/>
    <w:rsid w:val="00757CE2"/>
    <w:rsid w:val="00772153"/>
    <w:rsid w:val="00784F47"/>
    <w:rsid w:val="0079695F"/>
    <w:rsid w:val="007B3682"/>
    <w:rsid w:val="007C0099"/>
    <w:rsid w:val="007C3743"/>
    <w:rsid w:val="007E74A2"/>
    <w:rsid w:val="007F54A2"/>
    <w:rsid w:val="00841015"/>
    <w:rsid w:val="00855816"/>
    <w:rsid w:val="00891EEE"/>
    <w:rsid w:val="008A1E59"/>
    <w:rsid w:val="008A782F"/>
    <w:rsid w:val="008B69FE"/>
    <w:rsid w:val="008C47E7"/>
    <w:rsid w:val="008D2EEE"/>
    <w:rsid w:val="008D5B03"/>
    <w:rsid w:val="008E062B"/>
    <w:rsid w:val="008F1A6D"/>
    <w:rsid w:val="00915781"/>
    <w:rsid w:val="00931E93"/>
    <w:rsid w:val="00944243"/>
    <w:rsid w:val="0095185F"/>
    <w:rsid w:val="00951EB5"/>
    <w:rsid w:val="0095274E"/>
    <w:rsid w:val="00966BF3"/>
    <w:rsid w:val="00977B19"/>
    <w:rsid w:val="009B2CC5"/>
    <w:rsid w:val="009C34CB"/>
    <w:rsid w:val="009D04ED"/>
    <w:rsid w:val="009D5513"/>
    <w:rsid w:val="009F311B"/>
    <w:rsid w:val="009F5638"/>
    <w:rsid w:val="009F5DD9"/>
    <w:rsid w:val="00A121C1"/>
    <w:rsid w:val="00A33ACE"/>
    <w:rsid w:val="00A43FC3"/>
    <w:rsid w:val="00A6203F"/>
    <w:rsid w:val="00AB3E41"/>
    <w:rsid w:val="00AE771B"/>
    <w:rsid w:val="00AF5487"/>
    <w:rsid w:val="00B15263"/>
    <w:rsid w:val="00B21023"/>
    <w:rsid w:val="00B22EF4"/>
    <w:rsid w:val="00B40B92"/>
    <w:rsid w:val="00B50E06"/>
    <w:rsid w:val="00B672E4"/>
    <w:rsid w:val="00B73415"/>
    <w:rsid w:val="00B87D7E"/>
    <w:rsid w:val="00B92348"/>
    <w:rsid w:val="00BA5F9C"/>
    <w:rsid w:val="00BA6286"/>
    <w:rsid w:val="00BC1611"/>
    <w:rsid w:val="00BD4630"/>
    <w:rsid w:val="00BD4945"/>
    <w:rsid w:val="00BF1AF1"/>
    <w:rsid w:val="00BF27C1"/>
    <w:rsid w:val="00BF6102"/>
    <w:rsid w:val="00C21301"/>
    <w:rsid w:val="00C232F0"/>
    <w:rsid w:val="00C61F5B"/>
    <w:rsid w:val="00C621A1"/>
    <w:rsid w:val="00C66E22"/>
    <w:rsid w:val="00C9211E"/>
    <w:rsid w:val="00C97F21"/>
    <w:rsid w:val="00CB42C3"/>
    <w:rsid w:val="00CF5473"/>
    <w:rsid w:val="00D00ABC"/>
    <w:rsid w:val="00D13F7F"/>
    <w:rsid w:val="00D37EDF"/>
    <w:rsid w:val="00D40023"/>
    <w:rsid w:val="00D40D24"/>
    <w:rsid w:val="00D5181D"/>
    <w:rsid w:val="00D532DD"/>
    <w:rsid w:val="00D867EA"/>
    <w:rsid w:val="00D87DDD"/>
    <w:rsid w:val="00D90EB3"/>
    <w:rsid w:val="00D95D5B"/>
    <w:rsid w:val="00DB5DD1"/>
    <w:rsid w:val="00DB6777"/>
    <w:rsid w:val="00DC1570"/>
    <w:rsid w:val="00DD36BF"/>
    <w:rsid w:val="00DE4A9F"/>
    <w:rsid w:val="00DF2B49"/>
    <w:rsid w:val="00E123EA"/>
    <w:rsid w:val="00E2294A"/>
    <w:rsid w:val="00E22AF9"/>
    <w:rsid w:val="00E46C1B"/>
    <w:rsid w:val="00E47A08"/>
    <w:rsid w:val="00E55F1C"/>
    <w:rsid w:val="00E90FC3"/>
    <w:rsid w:val="00E91665"/>
    <w:rsid w:val="00EB4BCB"/>
    <w:rsid w:val="00EE14BD"/>
    <w:rsid w:val="00EF2EC3"/>
    <w:rsid w:val="00F02FEE"/>
    <w:rsid w:val="00F11E8F"/>
    <w:rsid w:val="00F21C6D"/>
    <w:rsid w:val="00F21C7C"/>
    <w:rsid w:val="00F34C34"/>
    <w:rsid w:val="00F448B3"/>
    <w:rsid w:val="00F62227"/>
    <w:rsid w:val="00F6612A"/>
    <w:rsid w:val="00F74E4B"/>
    <w:rsid w:val="00F919B7"/>
    <w:rsid w:val="00FB6E9A"/>
    <w:rsid w:val="00FC5306"/>
    <w:rsid w:val="00FE71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31269"/>
  <w15:docId w15:val="{956C89AE-78F0-4C5A-A68E-DAFE1E86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3BC"/>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laconcuadrcula">
    <w:name w:val="Table Grid"/>
    <w:basedOn w:val="Tablanormal"/>
    <w:uiPriority w:val="59"/>
    <w:rsid w:val="00534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a">
    <w:name w:val="toa"/>
    <w:basedOn w:val="Normal"/>
    <w:rsid w:val="005343BC"/>
    <w:pPr>
      <w:tabs>
        <w:tab w:val="left" w:pos="0"/>
        <w:tab w:val="left" w:pos="9000"/>
        <w:tab w:val="right" w:pos="9360"/>
      </w:tabs>
      <w:suppressAutoHyphens/>
      <w:jc w:val="both"/>
    </w:pPr>
    <w:rPr>
      <w:rFonts w:ascii="Times New Roman" w:eastAsia="Times New Roman" w:hAnsi="Times New Roman" w:cs="Times New Roman"/>
      <w:spacing w:val="-2"/>
      <w:szCs w:val="20"/>
      <w:lang w:val="en-US" w:eastAsia="ar-SA"/>
    </w:rPr>
  </w:style>
  <w:style w:type="paragraph" w:customStyle="1" w:styleId="Default">
    <w:name w:val="Default"/>
    <w:rsid w:val="005343BC"/>
    <w:pPr>
      <w:autoSpaceDE w:val="0"/>
      <w:autoSpaceDN w:val="0"/>
      <w:adjustRightInd w:val="0"/>
    </w:pPr>
    <w:rPr>
      <w:rFonts w:ascii="Arial" w:hAnsi="Arial" w:cs="Arial"/>
      <w:color w:val="000000"/>
    </w:rPr>
  </w:style>
  <w:style w:type="paragraph" w:styleId="Sinespaciado">
    <w:name w:val="No Spacing"/>
    <w:link w:val="SinespaciadoCar"/>
    <w:uiPriority w:val="1"/>
    <w:qFormat/>
    <w:rsid w:val="005343BC"/>
    <w:rPr>
      <w:rFonts w:ascii="Arial" w:eastAsia="Times New Roman" w:hAnsi="Arial" w:cs="Times New Roman"/>
      <w:szCs w:val="20"/>
      <w:lang w:val="es-ES" w:eastAsia="es-ES"/>
    </w:rPr>
  </w:style>
  <w:style w:type="character" w:customStyle="1" w:styleId="SinespaciadoCar">
    <w:name w:val="Sin espaciado Car"/>
    <w:basedOn w:val="Fuentedeprrafopredeter"/>
    <w:link w:val="Sinespaciado"/>
    <w:uiPriority w:val="1"/>
    <w:locked/>
    <w:rsid w:val="005343BC"/>
    <w:rPr>
      <w:rFonts w:ascii="Arial" w:eastAsia="Times New Roman" w:hAnsi="Arial" w:cs="Times New Roman"/>
      <w:sz w:val="24"/>
      <w:szCs w:val="20"/>
      <w:lang w:val="es-ES" w:eastAsia="es-ES"/>
    </w:rPr>
  </w:style>
  <w:style w:type="character" w:styleId="nfasis">
    <w:name w:val="Emphasis"/>
    <w:uiPriority w:val="20"/>
    <w:qFormat/>
    <w:rsid w:val="005343BC"/>
    <w:rPr>
      <w:i/>
      <w:iCs/>
    </w:rPr>
  </w:style>
  <w:style w:type="character" w:styleId="Hipervnculo">
    <w:name w:val="Hyperlink"/>
    <w:basedOn w:val="Fuentedeprrafopredeter"/>
    <w:uiPriority w:val="99"/>
    <w:unhideWhenUsed/>
    <w:rsid w:val="005343BC"/>
    <w:rPr>
      <w:color w:val="0563C1" w:themeColor="hyperlink"/>
      <w:u w:val="single"/>
    </w:rPr>
  </w:style>
  <w:style w:type="paragraph" w:styleId="Subttulo">
    <w:name w:val="Subtitle"/>
    <w:basedOn w:val="Normal"/>
    <w:next w:val="Normal"/>
    <w:link w:val="SubttuloCar"/>
    <w:pPr>
      <w:spacing w:after="60"/>
      <w:jc w:val="center"/>
    </w:pPr>
    <w:rPr>
      <w:rFonts w:ascii="Arial" w:eastAsia="Arial" w:hAnsi="Arial" w:cs="Arial"/>
      <w:i/>
    </w:rPr>
  </w:style>
  <w:style w:type="character" w:customStyle="1" w:styleId="SubttuloCar">
    <w:name w:val="Subtítulo Car"/>
    <w:basedOn w:val="Fuentedeprrafopredeter"/>
    <w:link w:val="Subttulo"/>
    <w:rsid w:val="005343BC"/>
    <w:rPr>
      <w:rFonts w:ascii="Arial" w:eastAsia="Times New Roman" w:hAnsi="Arial" w:cs="Times New Roman"/>
      <w:i/>
      <w:sz w:val="24"/>
      <w:szCs w:val="20"/>
      <w:lang w:val="es-ES_tradnl" w:eastAsia="es-E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p1 Car,Num Bullet 1 Car"/>
    <w:link w:val="Prrafodelista"/>
    <w:uiPriority w:val="34"/>
    <w:qFormat/>
    <w:locked/>
    <w:rsid w:val="005343BC"/>
    <w:rPr>
      <w:rFonts w:ascii="Calibri" w:eastAsiaTheme="minorEastAsia" w:hAnsi="Calibri" w:cs="Calibri"/>
      <w:lang w:val="es-ES_tradnl" w:eastAsia="es-ES"/>
    </w:rPr>
  </w:style>
  <w:style w:type="paragraph" w:styleId="Prrafodelista">
    <w:name w:val="List Paragraph"/>
    <w:aliases w:val="Bullet List,FooterText,numbered,Paragraphe de liste1,Bulletr List Paragraph,列出段落,列出段落1,List Paragraph21,Listeafsnit1,Parágrafo da Lista1,Ha,Normal. Viñetas,lp1,Num Bullet 1,List Paragraph11,LISTA,List Paragraph,Fotografía,titulo 3,HOJA"/>
    <w:basedOn w:val="Normal"/>
    <w:link w:val="PrrafodelistaCar"/>
    <w:uiPriority w:val="34"/>
    <w:qFormat/>
    <w:rsid w:val="005343BC"/>
    <w:pPr>
      <w:ind w:left="720"/>
      <w:contextualSpacing/>
    </w:pPr>
    <w:rPr>
      <w:rFonts w:eastAsiaTheme="minorEastAsia"/>
      <w:sz w:val="22"/>
      <w:szCs w:val="22"/>
      <w:lang w:val="es-ES_tradnl" w:eastAsia="es-ES"/>
    </w:rPr>
  </w:style>
  <w:style w:type="paragraph" w:customStyle="1" w:styleId="TableParagraph">
    <w:name w:val="Table Paragraph"/>
    <w:basedOn w:val="Normal"/>
    <w:uiPriority w:val="1"/>
    <w:qFormat/>
    <w:rsid w:val="005343BC"/>
    <w:pPr>
      <w:widowControl w:val="0"/>
      <w:autoSpaceDE w:val="0"/>
      <w:autoSpaceDN w:val="0"/>
    </w:pPr>
    <w:rPr>
      <w:rFonts w:ascii="Arial" w:eastAsia="Arial" w:hAnsi="Arial" w:cs="Arial"/>
      <w:sz w:val="22"/>
      <w:szCs w:val="22"/>
      <w:lang w:bidi="es-CO"/>
    </w:rPr>
  </w:style>
  <w:style w:type="character" w:styleId="Textoennegrita">
    <w:name w:val="Strong"/>
    <w:basedOn w:val="Fuentedeprrafopredeter"/>
    <w:uiPriority w:val="22"/>
    <w:qFormat/>
    <w:rsid w:val="003325F8"/>
    <w:rPr>
      <w:b/>
      <w:bCs/>
    </w:rPr>
  </w:style>
  <w:style w:type="paragraph" w:styleId="Textodeglobo">
    <w:name w:val="Balloon Text"/>
    <w:basedOn w:val="Normal"/>
    <w:link w:val="TextodegloboCar"/>
    <w:uiPriority w:val="99"/>
    <w:semiHidden/>
    <w:unhideWhenUsed/>
    <w:rsid w:val="00BE037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037C"/>
    <w:rPr>
      <w:rFonts w:ascii="Segoe UI" w:eastAsia="Calibri" w:hAnsi="Segoe UI" w:cs="Segoe UI"/>
      <w:sz w:val="18"/>
      <w:szCs w:val="18"/>
      <w:lang w:eastAsia="es-CO"/>
    </w:rPr>
  </w:style>
  <w:style w:type="character" w:styleId="Refdecomentario">
    <w:name w:val="annotation reference"/>
    <w:basedOn w:val="Fuentedeprrafopredeter"/>
    <w:uiPriority w:val="99"/>
    <w:semiHidden/>
    <w:unhideWhenUsed/>
    <w:rsid w:val="00FF4ACD"/>
    <w:rPr>
      <w:sz w:val="16"/>
      <w:szCs w:val="16"/>
    </w:rPr>
  </w:style>
  <w:style w:type="paragraph" w:styleId="Textocomentario">
    <w:name w:val="annotation text"/>
    <w:basedOn w:val="Normal"/>
    <w:link w:val="TextocomentarioCar"/>
    <w:uiPriority w:val="99"/>
    <w:semiHidden/>
    <w:unhideWhenUsed/>
    <w:rsid w:val="00FF4ACD"/>
    <w:rPr>
      <w:sz w:val="20"/>
      <w:szCs w:val="20"/>
    </w:rPr>
  </w:style>
  <w:style w:type="character" w:customStyle="1" w:styleId="TextocomentarioCar">
    <w:name w:val="Texto comentario Car"/>
    <w:basedOn w:val="Fuentedeprrafopredeter"/>
    <w:link w:val="Textocomentario"/>
    <w:uiPriority w:val="99"/>
    <w:semiHidden/>
    <w:rsid w:val="00FF4ACD"/>
    <w:rPr>
      <w:rFonts w:ascii="Calibri" w:eastAsia="Calibri" w:hAnsi="Calibri" w:cs="Calibri"/>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FF4ACD"/>
    <w:rPr>
      <w:b/>
      <w:bCs/>
    </w:rPr>
  </w:style>
  <w:style w:type="character" w:customStyle="1" w:styleId="AsuntodelcomentarioCar">
    <w:name w:val="Asunto del comentario Car"/>
    <w:basedOn w:val="TextocomentarioCar"/>
    <w:link w:val="Asuntodelcomentario"/>
    <w:uiPriority w:val="99"/>
    <w:semiHidden/>
    <w:rsid w:val="00FF4ACD"/>
    <w:rPr>
      <w:rFonts w:ascii="Calibri" w:eastAsia="Calibri" w:hAnsi="Calibri" w:cs="Calibri"/>
      <w:b/>
      <w:bCs/>
      <w:sz w:val="20"/>
      <w:szCs w:val="20"/>
      <w:lang w:eastAsia="es-CO"/>
    </w:rPr>
  </w:style>
  <w:style w:type="paragraph" w:styleId="Revisin">
    <w:name w:val="Revision"/>
    <w:hidden/>
    <w:uiPriority w:val="99"/>
    <w:semiHidden/>
    <w:rsid w:val="000C40FF"/>
  </w:style>
  <w:style w:type="paragraph" w:styleId="Textoindependiente">
    <w:name w:val="Body Text"/>
    <w:basedOn w:val="Normal"/>
    <w:link w:val="TextoindependienteCar"/>
    <w:rsid w:val="008322A7"/>
    <w:pPr>
      <w:spacing w:after="120"/>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8322A7"/>
    <w:rPr>
      <w:rFonts w:ascii="Times New Roman" w:eastAsia="Times New Roman" w:hAnsi="Times New Roman" w:cs="Times New Roman"/>
      <w:sz w:val="20"/>
      <w:szCs w:val="20"/>
      <w:lang w:val="es-ES_tradnl" w:eastAsia="es-ES"/>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left w:w="108" w:type="dxa"/>
        <w:right w:w="108" w:type="dxa"/>
      </w:tblCellMar>
    </w:tblPr>
  </w:style>
  <w:style w:type="paragraph" w:styleId="Piedepgina">
    <w:name w:val="footer"/>
    <w:basedOn w:val="Normal"/>
    <w:link w:val="PiedepginaCar"/>
    <w:uiPriority w:val="99"/>
    <w:unhideWhenUsed/>
    <w:rsid w:val="00323CDD"/>
    <w:pPr>
      <w:tabs>
        <w:tab w:val="center" w:pos="4419"/>
        <w:tab w:val="right" w:pos="8838"/>
      </w:tabs>
    </w:pPr>
  </w:style>
  <w:style w:type="character" w:customStyle="1" w:styleId="PiedepginaCar">
    <w:name w:val="Pie de página Car"/>
    <w:basedOn w:val="Fuentedeprrafopredeter"/>
    <w:link w:val="Piedepgina"/>
    <w:uiPriority w:val="99"/>
    <w:rsid w:val="00323CDD"/>
  </w:style>
  <w:style w:type="paragraph" w:styleId="NormalWeb">
    <w:name w:val="Normal (Web)"/>
    <w:basedOn w:val="Normal"/>
    <w:uiPriority w:val="99"/>
    <w:unhideWhenUsed/>
    <w:rsid w:val="005C29EB"/>
    <w:pPr>
      <w:spacing w:before="100" w:beforeAutospacing="1" w:after="100" w:afterAutospacing="1"/>
    </w:pPr>
    <w:rPr>
      <w:rFonts w:ascii="Times New Roman" w:eastAsia="Times New Roman" w:hAnsi="Times New Roman" w:cs="Times New Roman"/>
    </w:rPr>
  </w:style>
  <w:style w:type="character" w:customStyle="1" w:styleId="Ttulo4Car">
    <w:name w:val="Título 4 Car"/>
    <w:basedOn w:val="Fuentedeprrafopredeter"/>
    <w:link w:val="Ttulo4"/>
    <w:rsid w:val="00D4002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4702">
      <w:bodyDiv w:val="1"/>
      <w:marLeft w:val="0"/>
      <w:marRight w:val="0"/>
      <w:marTop w:val="0"/>
      <w:marBottom w:val="0"/>
      <w:divBdr>
        <w:top w:val="none" w:sz="0" w:space="0" w:color="auto"/>
        <w:left w:val="none" w:sz="0" w:space="0" w:color="auto"/>
        <w:bottom w:val="none" w:sz="0" w:space="0" w:color="auto"/>
        <w:right w:val="none" w:sz="0" w:space="0" w:color="auto"/>
      </w:divBdr>
    </w:div>
    <w:div w:id="108671088">
      <w:bodyDiv w:val="1"/>
      <w:marLeft w:val="0"/>
      <w:marRight w:val="0"/>
      <w:marTop w:val="0"/>
      <w:marBottom w:val="0"/>
      <w:divBdr>
        <w:top w:val="none" w:sz="0" w:space="0" w:color="auto"/>
        <w:left w:val="none" w:sz="0" w:space="0" w:color="auto"/>
        <w:bottom w:val="none" w:sz="0" w:space="0" w:color="auto"/>
        <w:right w:val="none" w:sz="0" w:space="0" w:color="auto"/>
      </w:divBdr>
    </w:div>
    <w:div w:id="129061306">
      <w:bodyDiv w:val="1"/>
      <w:marLeft w:val="0"/>
      <w:marRight w:val="0"/>
      <w:marTop w:val="0"/>
      <w:marBottom w:val="0"/>
      <w:divBdr>
        <w:top w:val="none" w:sz="0" w:space="0" w:color="auto"/>
        <w:left w:val="none" w:sz="0" w:space="0" w:color="auto"/>
        <w:bottom w:val="none" w:sz="0" w:space="0" w:color="auto"/>
        <w:right w:val="none" w:sz="0" w:space="0" w:color="auto"/>
      </w:divBdr>
    </w:div>
    <w:div w:id="219638304">
      <w:bodyDiv w:val="1"/>
      <w:marLeft w:val="0"/>
      <w:marRight w:val="0"/>
      <w:marTop w:val="0"/>
      <w:marBottom w:val="0"/>
      <w:divBdr>
        <w:top w:val="none" w:sz="0" w:space="0" w:color="auto"/>
        <w:left w:val="none" w:sz="0" w:space="0" w:color="auto"/>
        <w:bottom w:val="none" w:sz="0" w:space="0" w:color="auto"/>
        <w:right w:val="none" w:sz="0" w:space="0" w:color="auto"/>
      </w:divBdr>
    </w:div>
    <w:div w:id="263343220">
      <w:bodyDiv w:val="1"/>
      <w:marLeft w:val="0"/>
      <w:marRight w:val="0"/>
      <w:marTop w:val="0"/>
      <w:marBottom w:val="0"/>
      <w:divBdr>
        <w:top w:val="none" w:sz="0" w:space="0" w:color="auto"/>
        <w:left w:val="none" w:sz="0" w:space="0" w:color="auto"/>
        <w:bottom w:val="none" w:sz="0" w:space="0" w:color="auto"/>
        <w:right w:val="none" w:sz="0" w:space="0" w:color="auto"/>
      </w:divBdr>
    </w:div>
    <w:div w:id="265577921">
      <w:bodyDiv w:val="1"/>
      <w:marLeft w:val="0"/>
      <w:marRight w:val="0"/>
      <w:marTop w:val="0"/>
      <w:marBottom w:val="0"/>
      <w:divBdr>
        <w:top w:val="none" w:sz="0" w:space="0" w:color="auto"/>
        <w:left w:val="none" w:sz="0" w:space="0" w:color="auto"/>
        <w:bottom w:val="none" w:sz="0" w:space="0" w:color="auto"/>
        <w:right w:val="none" w:sz="0" w:space="0" w:color="auto"/>
      </w:divBdr>
    </w:div>
    <w:div w:id="409499727">
      <w:bodyDiv w:val="1"/>
      <w:marLeft w:val="0"/>
      <w:marRight w:val="0"/>
      <w:marTop w:val="0"/>
      <w:marBottom w:val="0"/>
      <w:divBdr>
        <w:top w:val="none" w:sz="0" w:space="0" w:color="auto"/>
        <w:left w:val="none" w:sz="0" w:space="0" w:color="auto"/>
        <w:bottom w:val="none" w:sz="0" w:space="0" w:color="auto"/>
        <w:right w:val="none" w:sz="0" w:space="0" w:color="auto"/>
      </w:divBdr>
      <w:divsChild>
        <w:div w:id="1892224602">
          <w:marLeft w:val="0"/>
          <w:marRight w:val="0"/>
          <w:marTop w:val="0"/>
          <w:marBottom w:val="0"/>
          <w:divBdr>
            <w:top w:val="none" w:sz="0" w:space="0" w:color="auto"/>
            <w:left w:val="none" w:sz="0" w:space="0" w:color="auto"/>
            <w:bottom w:val="none" w:sz="0" w:space="0" w:color="auto"/>
            <w:right w:val="none" w:sz="0" w:space="0" w:color="auto"/>
          </w:divBdr>
          <w:divsChild>
            <w:div w:id="1351107054">
              <w:marLeft w:val="0"/>
              <w:marRight w:val="0"/>
              <w:marTop w:val="0"/>
              <w:marBottom w:val="0"/>
              <w:divBdr>
                <w:top w:val="none" w:sz="0" w:space="0" w:color="auto"/>
                <w:left w:val="none" w:sz="0" w:space="0" w:color="auto"/>
                <w:bottom w:val="none" w:sz="0" w:space="0" w:color="auto"/>
                <w:right w:val="none" w:sz="0" w:space="0" w:color="auto"/>
              </w:divBdr>
              <w:divsChild>
                <w:div w:id="1884364407">
                  <w:marLeft w:val="0"/>
                  <w:marRight w:val="0"/>
                  <w:marTop w:val="0"/>
                  <w:marBottom w:val="0"/>
                  <w:divBdr>
                    <w:top w:val="none" w:sz="0" w:space="0" w:color="auto"/>
                    <w:left w:val="none" w:sz="0" w:space="0" w:color="auto"/>
                    <w:bottom w:val="none" w:sz="0" w:space="0" w:color="auto"/>
                    <w:right w:val="none" w:sz="0" w:space="0" w:color="auto"/>
                  </w:divBdr>
                  <w:divsChild>
                    <w:div w:id="48281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097426">
      <w:bodyDiv w:val="1"/>
      <w:marLeft w:val="0"/>
      <w:marRight w:val="0"/>
      <w:marTop w:val="0"/>
      <w:marBottom w:val="0"/>
      <w:divBdr>
        <w:top w:val="none" w:sz="0" w:space="0" w:color="auto"/>
        <w:left w:val="none" w:sz="0" w:space="0" w:color="auto"/>
        <w:bottom w:val="none" w:sz="0" w:space="0" w:color="auto"/>
        <w:right w:val="none" w:sz="0" w:space="0" w:color="auto"/>
      </w:divBdr>
    </w:div>
    <w:div w:id="440758726">
      <w:bodyDiv w:val="1"/>
      <w:marLeft w:val="0"/>
      <w:marRight w:val="0"/>
      <w:marTop w:val="0"/>
      <w:marBottom w:val="0"/>
      <w:divBdr>
        <w:top w:val="none" w:sz="0" w:space="0" w:color="auto"/>
        <w:left w:val="none" w:sz="0" w:space="0" w:color="auto"/>
        <w:bottom w:val="none" w:sz="0" w:space="0" w:color="auto"/>
        <w:right w:val="none" w:sz="0" w:space="0" w:color="auto"/>
      </w:divBdr>
    </w:div>
    <w:div w:id="637420916">
      <w:bodyDiv w:val="1"/>
      <w:marLeft w:val="0"/>
      <w:marRight w:val="0"/>
      <w:marTop w:val="0"/>
      <w:marBottom w:val="0"/>
      <w:divBdr>
        <w:top w:val="none" w:sz="0" w:space="0" w:color="auto"/>
        <w:left w:val="none" w:sz="0" w:space="0" w:color="auto"/>
        <w:bottom w:val="none" w:sz="0" w:space="0" w:color="auto"/>
        <w:right w:val="none" w:sz="0" w:space="0" w:color="auto"/>
      </w:divBdr>
    </w:div>
    <w:div w:id="687491726">
      <w:bodyDiv w:val="1"/>
      <w:marLeft w:val="0"/>
      <w:marRight w:val="0"/>
      <w:marTop w:val="0"/>
      <w:marBottom w:val="0"/>
      <w:divBdr>
        <w:top w:val="none" w:sz="0" w:space="0" w:color="auto"/>
        <w:left w:val="none" w:sz="0" w:space="0" w:color="auto"/>
        <w:bottom w:val="none" w:sz="0" w:space="0" w:color="auto"/>
        <w:right w:val="none" w:sz="0" w:space="0" w:color="auto"/>
      </w:divBdr>
    </w:div>
    <w:div w:id="734471107">
      <w:bodyDiv w:val="1"/>
      <w:marLeft w:val="0"/>
      <w:marRight w:val="0"/>
      <w:marTop w:val="0"/>
      <w:marBottom w:val="0"/>
      <w:divBdr>
        <w:top w:val="none" w:sz="0" w:space="0" w:color="auto"/>
        <w:left w:val="none" w:sz="0" w:space="0" w:color="auto"/>
        <w:bottom w:val="none" w:sz="0" w:space="0" w:color="auto"/>
        <w:right w:val="none" w:sz="0" w:space="0" w:color="auto"/>
      </w:divBdr>
    </w:div>
    <w:div w:id="766968885">
      <w:bodyDiv w:val="1"/>
      <w:marLeft w:val="0"/>
      <w:marRight w:val="0"/>
      <w:marTop w:val="0"/>
      <w:marBottom w:val="0"/>
      <w:divBdr>
        <w:top w:val="none" w:sz="0" w:space="0" w:color="auto"/>
        <w:left w:val="none" w:sz="0" w:space="0" w:color="auto"/>
        <w:bottom w:val="none" w:sz="0" w:space="0" w:color="auto"/>
        <w:right w:val="none" w:sz="0" w:space="0" w:color="auto"/>
      </w:divBdr>
    </w:div>
    <w:div w:id="768086003">
      <w:bodyDiv w:val="1"/>
      <w:marLeft w:val="0"/>
      <w:marRight w:val="0"/>
      <w:marTop w:val="0"/>
      <w:marBottom w:val="0"/>
      <w:divBdr>
        <w:top w:val="none" w:sz="0" w:space="0" w:color="auto"/>
        <w:left w:val="none" w:sz="0" w:space="0" w:color="auto"/>
        <w:bottom w:val="none" w:sz="0" w:space="0" w:color="auto"/>
        <w:right w:val="none" w:sz="0" w:space="0" w:color="auto"/>
      </w:divBdr>
    </w:div>
    <w:div w:id="896862036">
      <w:bodyDiv w:val="1"/>
      <w:marLeft w:val="0"/>
      <w:marRight w:val="0"/>
      <w:marTop w:val="0"/>
      <w:marBottom w:val="0"/>
      <w:divBdr>
        <w:top w:val="none" w:sz="0" w:space="0" w:color="auto"/>
        <w:left w:val="none" w:sz="0" w:space="0" w:color="auto"/>
        <w:bottom w:val="none" w:sz="0" w:space="0" w:color="auto"/>
        <w:right w:val="none" w:sz="0" w:space="0" w:color="auto"/>
      </w:divBdr>
    </w:div>
    <w:div w:id="949354646">
      <w:bodyDiv w:val="1"/>
      <w:marLeft w:val="0"/>
      <w:marRight w:val="0"/>
      <w:marTop w:val="0"/>
      <w:marBottom w:val="0"/>
      <w:divBdr>
        <w:top w:val="none" w:sz="0" w:space="0" w:color="auto"/>
        <w:left w:val="none" w:sz="0" w:space="0" w:color="auto"/>
        <w:bottom w:val="none" w:sz="0" w:space="0" w:color="auto"/>
        <w:right w:val="none" w:sz="0" w:space="0" w:color="auto"/>
      </w:divBdr>
    </w:div>
    <w:div w:id="962228871">
      <w:bodyDiv w:val="1"/>
      <w:marLeft w:val="0"/>
      <w:marRight w:val="0"/>
      <w:marTop w:val="0"/>
      <w:marBottom w:val="0"/>
      <w:divBdr>
        <w:top w:val="none" w:sz="0" w:space="0" w:color="auto"/>
        <w:left w:val="none" w:sz="0" w:space="0" w:color="auto"/>
        <w:bottom w:val="none" w:sz="0" w:space="0" w:color="auto"/>
        <w:right w:val="none" w:sz="0" w:space="0" w:color="auto"/>
      </w:divBdr>
    </w:div>
    <w:div w:id="1120798980">
      <w:bodyDiv w:val="1"/>
      <w:marLeft w:val="0"/>
      <w:marRight w:val="0"/>
      <w:marTop w:val="0"/>
      <w:marBottom w:val="0"/>
      <w:divBdr>
        <w:top w:val="none" w:sz="0" w:space="0" w:color="auto"/>
        <w:left w:val="none" w:sz="0" w:space="0" w:color="auto"/>
        <w:bottom w:val="none" w:sz="0" w:space="0" w:color="auto"/>
        <w:right w:val="none" w:sz="0" w:space="0" w:color="auto"/>
      </w:divBdr>
    </w:div>
    <w:div w:id="1169519115">
      <w:bodyDiv w:val="1"/>
      <w:marLeft w:val="0"/>
      <w:marRight w:val="0"/>
      <w:marTop w:val="0"/>
      <w:marBottom w:val="0"/>
      <w:divBdr>
        <w:top w:val="none" w:sz="0" w:space="0" w:color="auto"/>
        <w:left w:val="none" w:sz="0" w:space="0" w:color="auto"/>
        <w:bottom w:val="none" w:sz="0" w:space="0" w:color="auto"/>
        <w:right w:val="none" w:sz="0" w:space="0" w:color="auto"/>
      </w:divBdr>
    </w:div>
    <w:div w:id="1246455536">
      <w:bodyDiv w:val="1"/>
      <w:marLeft w:val="0"/>
      <w:marRight w:val="0"/>
      <w:marTop w:val="0"/>
      <w:marBottom w:val="0"/>
      <w:divBdr>
        <w:top w:val="none" w:sz="0" w:space="0" w:color="auto"/>
        <w:left w:val="none" w:sz="0" w:space="0" w:color="auto"/>
        <w:bottom w:val="none" w:sz="0" w:space="0" w:color="auto"/>
        <w:right w:val="none" w:sz="0" w:space="0" w:color="auto"/>
      </w:divBdr>
    </w:div>
    <w:div w:id="1260524202">
      <w:bodyDiv w:val="1"/>
      <w:marLeft w:val="0"/>
      <w:marRight w:val="0"/>
      <w:marTop w:val="0"/>
      <w:marBottom w:val="0"/>
      <w:divBdr>
        <w:top w:val="none" w:sz="0" w:space="0" w:color="auto"/>
        <w:left w:val="none" w:sz="0" w:space="0" w:color="auto"/>
        <w:bottom w:val="none" w:sz="0" w:space="0" w:color="auto"/>
        <w:right w:val="none" w:sz="0" w:space="0" w:color="auto"/>
      </w:divBdr>
    </w:div>
    <w:div w:id="1272401076">
      <w:bodyDiv w:val="1"/>
      <w:marLeft w:val="0"/>
      <w:marRight w:val="0"/>
      <w:marTop w:val="0"/>
      <w:marBottom w:val="0"/>
      <w:divBdr>
        <w:top w:val="none" w:sz="0" w:space="0" w:color="auto"/>
        <w:left w:val="none" w:sz="0" w:space="0" w:color="auto"/>
        <w:bottom w:val="none" w:sz="0" w:space="0" w:color="auto"/>
        <w:right w:val="none" w:sz="0" w:space="0" w:color="auto"/>
      </w:divBdr>
    </w:div>
    <w:div w:id="1277565301">
      <w:bodyDiv w:val="1"/>
      <w:marLeft w:val="0"/>
      <w:marRight w:val="0"/>
      <w:marTop w:val="0"/>
      <w:marBottom w:val="0"/>
      <w:divBdr>
        <w:top w:val="none" w:sz="0" w:space="0" w:color="auto"/>
        <w:left w:val="none" w:sz="0" w:space="0" w:color="auto"/>
        <w:bottom w:val="none" w:sz="0" w:space="0" w:color="auto"/>
        <w:right w:val="none" w:sz="0" w:space="0" w:color="auto"/>
      </w:divBdr>
    </w:div>
    <w:div w:id="1374311235">
      <w:bodyDiv w:val="1"/>
      <w:marLeft w:val="0"/>
      <w:marRight w:val="0"/>
      <w:marTop w:val="0"/>
      <w:marBottom w:val="0"/>
      <w:divBdr>
        <w:top w:val="none" w:sz="0" w:space="0" w:color="auto"/>
        <w:left w:val="none" w:sz="0" w:space="0" w:color="auto"/>
        <w:bottom w:val="none" w:sz="0" w:space="0" w:color="auto"/>
        <w:right w:val="none" w:sz="0" w:space="0" w:color="auto"/>
      </w:divBdr>
    </w:div>
    <w:div w:id="1437796605">
      <w:bodyDiv w:val="1"/>
      <w:marLeft w:val="0"/>
      <w:marRight w:val="0"/>
      <w:marTop w:val="0"/>
      <w:marBottom w:val="0"/>
      <w:divBdr>
        <w:top w:val="none" w:sz="0" w:space="0" w:color="auto"/>
        <w:left w:val="none" w:sz="0" w:space="0" w:color="auto"/>
        <w:bottom w:val="none" w:sz="0" w:space="0" w:color="auto"/>
        <w:right w:val="none" w:sz="0" w:space="0" w:color="auto"/>
      </w:divBdr>
    </w:div>
    <w:div w:id="1511868995">
      <w:bodyDiv w:val="1"/>
      <w:marLeft w:val="0"/>
      <w:marRight w:val="0"/>
      <w:marTop w:val="0"/>
      <w:marBottom w:val="0"/>
      <w:divBdr>
        <w:top w:val="none" w:sz="0" w:space="0" w:color="auto"/>
        <w:left w:val="none" w:sz="0" w:space="0" w:color="auto"/>
        <w:bottom w:val="none" w:sz="0" w:space="0" w:color="auto"/>
        <w:right w:val="none" w:sz="0" w:space="0" w:color="auto"/>
      </w:divBdr>
    </w:div>
    <w:div w:id="1671521594">
      <w:bodyDiv w:val="1"/>
      <w:marLeft w:val="0"/>
      <w:marRight w:val="0"/>
      <w:marTop w:val="0"/>
      <w:marBottom w:val="0"/>
      <w:divBdr>
        <w:top w:val="none" w:sz="0" w:space="0" w:color="auto"/>
        <w:left w:val="none" w:sz="0" w:space="0" w:color="auto"/>
        <w:bottom w:val="none" w:sz="0" w:space="0" w:color="auto"/>
        <w:right w:val="none" w:sz="0" w:space="0" w:color="auto"/>
      </w:divBdr>
    </w:div>
    <w:div w:id="1712608330">
      <w:bodyDiv w:val="1"/>
      <w:marLeft w:val="0"/>
      <w:marRight w:val="0"/>
      <w:marTop w:val="0"/>
      <w:marBottom w:val="0"/>
      <w:divBdr>
        <w:top w:val="none" w:sz="0" w:space="0" w:color="auto"/>
        <w:left w:val="none" w:sz="0" w:space="0" w:color="auto"/>
        <w:bottom w:val="none" w:sz="0" w:space="0" w:color="auto"/>
        <w:right w:val="none" w:sz="0" w:space="0" w:color="auto"/>
      </w:divBdr>
      <w:divsChild>
        <w:div w:id="1531409669">
          <w:marLeft w:val="0"/>
          <w:marRight w:val="0"/>
          <w:marTop w:val="0"/>
          <w:marBottom w:val="0"/>
          <w:divBdr>
            <w:top w:val="none" w:sz="0" w:space="0" w:color="auto"/>
            <w:left w:val="none" w:sz="0" w:space="0" w:color="auto"/>
            <w:bottom w:val="none" w:sz="0" w:space="0" w:color="auto"/>
            <w:right w:val="none" w:sz="0" w:space="0" w:color="auto"/>
          </w:divBdr>
          <w:divsChild>
            <w:div w:id="1138303758">
              <w:marLeft w:val="0"/>
              <w:marRight w:val="0"/>
              <w:marTop w:val="0"/>
              <w:marBottom w:val="0"/>
              <w:divBdr>
                <w:top w:val="none" w:sz="0" w:space="0" w:color="auto"/>
                <w:left w:val="none" w:sz="0" w:space="0" w:color="auto"/>
                <w:bottom w:val="none" w:sz="0" w:space="0" w:color="auto"/>
                <w:right w:val="none" w:sz="0" w:space="0" w:color="auto"/>
              </w:divBdr>
              <w:divsChild>
                <w:div w:id="1380669264">
                  <w:marLeft w:val="0"/>
                  <w:marRight w:val="0"/>
                  <w:marTop w:val="0"/>
                  <w:marBottom w:val="0"/>
                  <w:divBdr>
                    <w:top w:val="none" w:sz="0" w:space="0" w:color="auto"/>
                    <w:left w:val="none" w:sz="0" w:space="0" w:color="auto"/>
                    <w:bottom w:val="none" w:sz="0" w:space="0" w:color="auto"/>
                    <w:right w:val="none" w:sz="0" w:space="0" w:color="auto"/>
                  </w:divBdr>
                  <w:divsChild>
                    <w:div w:id="1544564017">
                      <w:marLeft w:val="0"/>
                      <w:marRight w:val="0"/>
                      <w:marTop w:val="0"/>
                      <w:marBottom w:val="0"/>
                      <w:divBdr>
                        <w:top w:val="none" w:sz="0" w:space="0" w:color="auto"/>
                        <w:left w:val="none" w:sz="0" w:space="0" w:color="auto"/>
                        <w:bottom w:val="none" w:sz="0" w:space="0" w:color="auto"/>
                        <w:right w:val="none" w:sz="0" w:space="0" w:color="auto"/>
                      </w:divBdr>
                      <w:divsChild>
                        <w:div w:id="1640459758">
                          <w:marLeft w:val="0"/>
                          <w:marRight w:val="0"/>
                          <w:marTop w:val="0"/>
                          <w:marBottom w:val="0"/>
                          <w:divBdr>
                            <w:top w:val="none" w:sz="0" w:space="0" w:color="auto"/>
                            <w:left w:val="none" w:sz="0" w:space="0" w:color="auto"/>
                            <w:bottom w:val="none" w:sz="0" w:space="0" w:color="auto"/>
                            <w:right w:val="none" w:sz="0" w:space="0" w:color="auto"/>
                          </w:divBdr>
                          <w:divsChild>
                            <w:div w:id="1511872888">
                              <w:marLeft w:val="0"/>
                              <w:marRight w:val="0"/>
                              <w:marTop w:val="0"/>
                              <w:marBottom w:val="0"/>
                              <w:divBdr>
                                <w:top w:val="none" w:sz="0" w:space="0" w:color="auto"/>
                                <w:left w:val="none" w:sz="0" w:space="0" w:color="auto"/>
                                <w:bottom w:val="none" w:sz="0" w:space="0" w:color="auto"/>
                                <w:right w:val="none" w:sz="0" w:space="0" w:color="auto"/>
                              </w:divBdr>
                              <w:divsChild>
                                <w:div w:id="2015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183038">
      <w:bodyDiv w:val="1"/>
      <w:marLeft w:val="0"/>
      <w:marRight w:val="0"/>
      <w:marTop w:val="0"/>
      <w:marBottom w:val="0"/>
      <w:divBdr>
        <w:top w:val="none" w:sz="0" w:space="0" w:color="auto"/>
        <w:left w:val="none" w:sz="0" w:space="0" w:color="auto"/>
        <w:bottom w:val="none" w:sz="0" w:space="0" w:color="auto"/>
        <w:right w:val="none" w:sz="0" w:space="0" w:color="auto"/>
      </w:divBdr>
    </w:div>
    <w:div w:id="1835414214">
      <w:bodyDiv w:val="1"/>
      <w:marLeft w:val="0"/>
      <w:marRight w:val="0"/>
      <w:marTop w:val="0"/>
      <w:marBottom w:val="0"/>
      <w:divBdr>
        <w:top w:val="none" w:sz="0" w:space="0" w:color="auto"/>
        <w:left w:val="none" w:sz="0" w:space="0" w:color="auto"/>
        <w:bottom w:val="none" w:sz="0" w:space="0" w:color="auto"/>
        <w:right w:val="none" w:sz="0" w:space="0" w:color="auto"/>
      </w:divBdr>
    </w:div>
    <w:div w:id="1891921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tfyEjWXu0dKPty65BHG/eol7zg==">CgMxLjAyCGguZ2pkZ3hzOAByITE3YVdVVjE1dllTdFM1SjFkamVGc29IaGl2RjlmU0dxeQ==</go:docsCustomData>
</go:gDocsCustomXmlDataStorage>
</file>

<file path=customXml/itemProps1.xml><?xml version="1.0" encoding="utf-8"?>
<ds:datastoreItem xmlns:ds="http://schemas.openxmlformats.org/officeDocument/2006/customXml" ds:itemID="{B3979DC9-60D5-4185-9733-BBD6A0FDC57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1887</Words>
  <Characters>10668</Characters>
  <Application>Microsoft Office Word</Application>
  <DocSecurity>0</DocSecurity>
  <Lines>201</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Leandro Garzón Valero</dc:creator>
  <cp:keywords/>
  <dc:description/>
  <cp:lastModifiedBy>Hugo Palacios</cp:lastModifiedBy>
  <cp:revision>2</cp:revision>
  <cp:lastPrinted>2026-01-19T17:27:00Z</cp:lastPrinted>
  <dcterms:created xsi:type="dcterms:W3CDTF">2026-07-15T14:06:00Z</dcterms:created>
  <dcterms:modified xsi:type="dcterms:W3CDTF">2026-07-15T14:06:00Z</dcterms:modified>
</cp:coreProperties>
</file>